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23D8" w14:textId="53255C66"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w:t>
      </w:r>
      <w:r w:rsidR="00AB5686">
        <w:rPr>
          <w:rFonts w:ascii="Arial" w:eastAsia="MS Mincho" w:hAnsi="Arial" w:cs="Arial"/>
          <w:b/>
          <w:sz w:val="24"/>
          <w:lang w:eastAsia="en-US"/>
        </w:rPr>
        <w:t>1</w:t>
      </w:r>
      <w:r w:rsidR="00547472">
        <w:rPr>
          <w:rFonts w:ascii="Arial" w:eastAsia="MS Mincho" w:hAnsi="Arial" w:cs="Arial"/>
          <w:b/>
          <w:sz w:val="24"/>
          <w:lang w:eastAsia="en-US"/>
        </w:rPr>
        <w:t>32</w:t>
      </w:r>
      <w:r>
        <w:rPr>
          <w:rFonts w:ascii="Arial" w:eastAsia="MS Mincho" w:hAnsi="Arial" w:cs="Arial"/>
          <w:b/>
          <w:sz w:val="24"/>
          <w:lang w:eastAsia="en-US"/>
        </w:rPr>
        <w:tab/>
      </w:r>
      <w:r w:rsidR="00D72529" w:rsidRPr="00D72529">
        <w:rPr>
          <w:rFonts w:ascii="Arial" w:eastAsia="MS Mincho" w:hAnsi="Arial" w:cs="Arial"/>
          <w:b/>
          <w:sz w:val="24"/>
          <w:lang w:eastAsia="en-US"/>
        </w:rPr>
        <w:t>R2-</w:t>
      </w:r>
      <w:r w:rsidR="00330FF6" w:rsidRPr="00D72529">
        <w:rPr>
          <w:rFonts w:ascii="Arial" w:eastAsia="MS Mincho" w:hAnsi="Arial" w:cs="Arial"/>
          <w:b/>
          <w:sz w:val="24"/>
          <w:lang w:eastAsia="en-US"/>
        </w:rPr>
        <w:t>25</w:t>
      </w:r>
      <w:r w:rsidR="00D93992">
        <w:rPr>
          <w:rFonts w:ascii="Arial" w:eastAsia="MS Mincho" w:hAnsi="Arial" w:cs="Arial"/>
          <w:b/>
          <w:sz w:val="24"/>
          <w:lang w:eastAsia="en-US"/>
        </w:rPr>
        <w:t>0</w:t>
      </w:r>
      <w:r w:rsidR="000C761F">
        <w:rPr>
          <w:rFonts w:ascii="Arial" w:eastAsia="MS Mincho" w:hAnsi="Arial" w:cs="Arial"/>
          <w:b/>
          <w:sz w:val="24"/>
          <w:lang w:eastAsia="en-US"/>
        </w:rPr>
        <w:t>9123</w:t>
      </w:r>
    </w:p>
    <w:p w14:paraId="675CBB9C" w14:textId="26FE588F" w:rsidR="00AD322A" w:rsidRPr="00AD322A" w:rsidRDefault="00AD322A" w:rsidP="00AD322A">
      <w:pPr>
        <w:tabs>
          <w:tab w:val="left" w:pos="1701"/>
          <w:tab w:val="right" w:pos="9639"/>
        </w:tabs>
        <w:spacing w:after="240"/>
        <w:textAlignment w:val="auto"/>
        <w:rPr>
          <w:rFonts w:ascii="Arial" w:eastAsia="MS Mincho" w:hAnsi="Arial" w:cs="Arial"/>
          <w:b/>
          <w:sz w:val="24"/>
          <w:lang w:eastAsia="en-US"/>
        </w:rPr>
      </w:pPr>
      <w:r w:rsidRPr="00AD322A">
        <w:rPr>
          <w:rFonts w:ascii="Arial" w:eastAsia="MS Mincho" w:hAnsi="Arial" w:cs="Arial" w:hint="eastAsia"/>
          <w:b/>
          <w:sz w:val="24"/>
          <w:lang w:eastAsia="en-US"/>
        </w:rPr>
        <w:t>Dallas</w:t>
      </w:r>
      <w:r w:rsidRPr="00AD322A">
        <w:rPr>
          <w:rFonts w:ascii="Arial" w:eastAsia="MS Mincho" w:hAnsi="Arial" w:cs="Arial"/>
          <w:b/>
          <w:sz w:val="24"/>
          <w:lang w:eastAsia="en-US"/>
        </w:rPr>
        <w:t xml:space="preserve">, </w:t>
      </w:r>
      <w:r w:rsidRPr="00AD322A">
        <w:rPr>
          <w:rFonts w:ascii="Arial" w:eastAsia="MS Mincho" w:hAnsi="Arial" w:cs="Arial" w:hint="eastAsia"/>
          <w:b/>
          <w:sz w:val="24"/>
          <w:lang w:eastAsia="en-US"/>
        </w:rPr>
        <w:t>USA</w:t>
      </w:r>
      <w:r w:rsidRPr="00AD322A">
        <w:rPr>
          <w:rFonts w:ascii="Arial" w:eastAsia="MS Mincho" w:hAnsi="Arial" w:cs="Arial"/>
          <w:b/>
          <w:sz w:val="24"/>
          <w:lang w:eastAsia="en-US"/>
        </w:rPr>
        <w:t xml:space="preserve">, 17 </w:t>
      </w:r>
      <w:r w:rsidRPr="00AD322A">
        <w:rPr>
          <w:rFonts w:ascii="Arial" w:eastAsia="MS Mincho" w:hAnsi="Arial" w:cs="Arial" w:hint="eastAsia"/>
          <w:b/>
          <w:sz w:val="24"/>
          <w:lang w:eastAsia="en-US"/>
        </w:rPr>
        <w:t>- 21 Novem</w:t>
      </w:r>
      <w:r w:rsidRPr="00AD322A">
        <w:rPr>
          <w:rFonts w:ascii="Arial" w:eastAsia="MS Mincho" w:hAnsi="Arial" w:cs="Arial"/>
          <w:b/>
          <w:sz w:val="24"/>
          <w:lang w:eastAsia="en-US"/>
        </w:rPr>
        <w:t>ber 2025</w:t>
      </w:r>
    </w:p>
    <w:p w14:paraId="79EC0D03" w14:textId="5E43A778"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E73DB6">
        <w:rPr>
          <w:rFonts w:ascii="Arial" w:eastAsia="Batang" w:hAnsi="Arial"/>
          <w:b/>
          <w:sz w:val="24"/>
          <w:lang w:eastAsia="zh-CN"/>
        </w:rPr>
        <w:t>8</w:t>
      </w:r>
      <w:r w:rsidR="00B3531F" w:rsidRPr="009D65D1">
        <w:rPr>
          <w:rFonts w:ascii="Arial" w:eastAsia="Batang" w:hAnsi="Arial"/>
          <w:b/>
          <w:sz w:val="24"/>
          <w:lang w:eastAsia="zh-CN"/>
        </w:rPr>
        <w:t>.</w:t>
      </w:r>
      <w:r w:rsidR="00E73DB6">
        <w:rPr>
          <w:rFonts w:ascii="Arial" w:eastAsia="Batang" w:hAnsi="Arial"/>
          <w:b/>
          <w:sz w:val="24"/>
          <w:lang w:eastAsia="zh-CN"/>
        </w:rPr>
        <w:t>12</w:t>
      </w:r>
      <w:r w:rsidR="00B3531F" w:rsidRPr="009D65D1">
        <w:rPr>
          <w:rFonts w:ascii="Arial" w:eastAsia="Batang" w:hAnsi="Arial"/>
          <w:b/>
          <w:sz w:val="24"/>
          <w:lang w:eastAsia="zh-CN"/>
        </w:rPr>
        <w:t>.</w:t>
      </w:r>
      <w:r w:rsidR="00330FF6">
        <w:rPr>
          <w:rFonts w:ascii="Arial" w:eastAsia="Batang" w:hAnsi="Arial"/>
          <w:b/>
          <w:sz w:val="24"/>
          <w:lang w:eastAsia="zh-CN"/>
        </w:rPr>
        <w:t>2</w:t>
      </w:r>
    </w:p>
    <w:p w14:paraId="6FBC28EB" w14:textId="10606D09"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t>Huawei, HiSilicon</w:t>
      </w:r>
    </w:p>
    <w:p w14:paraId="01DD1F2E" w14:textId="3B2ECEE5"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FD6B2E">
        <w:rPr>
          <w:rFonts w:ascii="Arial" w:eastAsia="MS Mincho" w:hAnsi="Arial" w:cs="Arial"/>
          <w:b/>
          <w:sz w:val="24"/>
          <w:szCs w:val="24"/>
          <w:lang w:eastAsia="en-US"/>
        </w:rPr>
        <w:t>RRC and Stage 2 issues</w:t>
      </w:r>
      <w:r w:rsidR="0055660B">
        <w:rPr>
          <w:rFonts w:ascii="Arial" w:eastAsia="MS Mincho" w:hAnsi="Arial" w:cs="Arial"/>
          <w:b/>
          <w:sz w:val="24"/>
          <w:szCs w:val="24"/>
          <w:lang w:eastAsia="en-US"/>
        </w:rPr>
        <w:t xml:space="preserve"> </w:t>
      </w:r>
      <w:r w:rsidR="00D93992">
        <w:rPr>
          <w:rFonts w:ascii="Arial" w:eastAsia="MS Mincho" w:hAnsi="Arial" w:cs="Arial"/>
          <w:b/>
          <w:sz w:val="24"/>
          <w:szCs w:val="24"/>
          <w:lang w:eastAsia="en-US"/>
        </w:rPr>
        <w:t>for MIMO</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Heading1"/>
        <w:rPr>
          <w:rFonts w:eastAsia="SimSun"/>
          <w:lang w:eastAsia="zh-CN"/>
        </w:rPr>
      </w:pPr>
      <w:r w:rsidRPr="009D65D1">
        <w:rPr>
          <w:rFonts w:eastAsia="SimSun"/>
          <w:lang w:eastAsia="zh-CN"/>
        </w:rPr>
        <w:t>1</w:t>
      </w:r>
      <w:r w:rsidRPr="009D65D1">
        <w:rPr>
          <w:rFonts w:eastAsia="SimSun"/>
          <w:lang w:eastAsia="zh-CN"/>
        </w:rPr>
        <w:tab/>
        <w:t>Introduction</w:t>
      </w:r>
    </w:p>
    <w:p w14:paraId="37E8F948" w14:textId="0F15D553" w:rsidR="002F365C" w:rsidRDefault="005357D9" w:rsidP="00FB205F">
      <w:pPr>
        <w:rPr>
          <w:rFonts w:eastAsia="DengXian"/>
          <w:lang w:eastAsia="zh-CN"/>
        </w:rPr>
      </w:pPr>
      <w:r w:rsidRPr="009D65D1">
        <w:rPr>
          <w:rFonts w:eastAsia="DengXian"/>
          <w:lang w:eastAsia="zh-CN"/>
        </w:rPr>
        <w:t>For R</w:t>
      </w:r>
      <w:r w:rsidR="00DD3533" w:rsidRPr="009D65D1">
        <w:rPr>
          <w:rFonts w:eastAsia="DengXian"/>
          <w:lang w:eastAsia="zh-CN"/>
        </w:rPr>
        <w:t>el-</w:t>
      </w:r>
      <w:r w:rsidRPr="009D65D1">
        <w:rPr>
          <w:rFonts w:eastAsia="DengXian"/>
          <w:lang w:eastAsia="zh-CN"/>
        </w:rPr>
        <w:t xml:space="preserve">19 </w:t>
      </w:r>
      <w:r w:rsidR="008C1815" w:rsidRPr="009D65D1">
        <w:rPr>
          <w:rFonts w:eastAsia="DengXian"/>
          <w:lang w:eastAsia="zh-CN"/>
        </w:rPr>
        <w:t>MIMO</w:t>
      </w:r>
      <w:r w:rsidRPr="009D65D1">
        <w:rPr>
          <w:rFonts w:eastAsia="DengXian"/>
          <w:lang w:eastAsia="zh-CN"/>
        </w:rPr>
        <w:t xml:space="preserve">, </w:t>
      </w:r>
      <w:r w:rsidR="0055660B">
        <w:rPr>
          <w:rFonts w:eastAsia="DengXian"/>
          <w:lang w:eastAsia="zh-CN"/>
        </w:rPr>
        <w:t>significant p</w:t>
      </w:r>
      <w:r w:rsidR="00465201">
        <w:rPr>
          <w:rFonts w:eastAsia="DengXian"/>
          <w:lang w:eastAsia="zh-CN"/>
        </w:rPr>
        <w:t>rogress ha</w:t>
      </w:r>
      <w:r w:rsidR="00EF1FE9">
        <w:rPr>
          <w:rFonts w:eastAsia="DengXian"/>
          <w:lang w:eastAsia="zh-CN"/>
        </w:rPr>
        <w:t>s</w:t>
      </w:r>
      <w:r w:rsidR="00465201">
        <w:rPr>
          <w:rFonts w:eastAsia="DengXian"/>
          <w:lang w:eastAsia="zh-CN"/>
        </w:rPr>
        <w:t xml:space="preserve"> been made </w:t>
      </w:r>
      <w:r w:rsidR="00465201">
        <w:rPr>
          <w:rFonts w:eastAsia="DengXian" w:hint="eastAsia"/>
          <w:lang w:eastAsia="zh-CN"/>
        </w:rPr>
        <w:t>in</w:t>
      </w:r>
      <w:r w:rsidR="00465201">
        <w:rPr>
          <w:rFonts w:eastAsia="DengXian"/>
          <w:lang w:eastAsia="zh-CN"/>
        </w:rPr>
        <w:t xml:space="preserve"> </w:t>
      </w:r>
      <w:r w:rsidR="009A20E0">
        <w:rPr>
          <w:rFonts w:eastAsia="DengXian"/>
          <w:lang w:eastAsia="zh-CN"/>
        </w:rPr>
        <w:t>previous</w:t>
      </w:r>
      <w:r w:rsidR="00465201">
        <w:rPr>
          <w:rFonts w:eastAsia="DengXian"/>
          <w:lang w:eastAsia="zh-CN"/>
        </w:rPr>
        <w:t xml:space="preserve"> meetings. </w:t>
      </w:r>
      <w:r w:rsidR="00547472">
        <w:rPr>
          <w:rFonts w:eastAsia="DengXian"/>
          <w:lang w:eastAsia="zh-CN"/>
        </w:rPr>
        <w:t>In RAN2 #131-</w:t>
      </w:r>
      <w:r w:rsidR="00547472">
        <w:rPr>
          <w:rFonts w:eastAsia="DengXian" w:hint="eastAsia"/>
          <w:lang w:eastAsia="zh-CN"/>
        </w:rPr>
        <w:t>bis</w:t>
      </w:r>
      <w:r w:rsidR="00547472">
        <w:rPr>
          <w:rFonts w:eastAsia="DengXian"/>
          <w:lang w:eastAsia="zh-CN"/>
        </w:rPr>
        <w:t xml:space="preserve">, </w:t>
      </w:r>
      <w:r w:rsidR="00547472">
        <w:t xml:space="preserve">all the proposed RIL issues have been addressed, and </w:t>
      </w:r>
      <w:r w:rsidR="00FB205F">
        <w:t xml:space="preserve">several </w:t>
      </w:r>
      <w:r w:rsidR="00547472">
        <w:t xml:space="preserve">agreements </w:t>
      </w:r>
      <w:r w:rsidR="00B04BE2">
        <w:t>for spec modification were</w:t>
      </w:r>
      <w:r w:rsidR="00547472">
        <w:t xml:space="preserve"> achieved</w:t>
      </w:r>
      <w:r w:rsidR="00FB205F">
        <w:t>.</w:t>
      </w:r>
      <w:bookmarkStart w:id="0" w:name="_Toc499559238"/>
      <w:bookmarkStart w:id="1" w:name="_Toc147158671"/>
      <w:bookmarkStart w:id="2" w:name="_Toc61387172"/>
      <w:r w:rsidR="00FB205F">
        <w:rPr>
          <w:rFonts w:eastAsia="DengXian" w:hint="eastAsia"/>
          <w:lang w:eastAsia="zh-CN"/>
        </w:rPr>
        <w:t xml:space="preserve"> </w:t>
      </w:r>
      <w:r w:rsidR="00547472">
        <w:t xml:space="preserve">Though </w:t>
      </w:r>
      <w:r w:rsidR="00547472" w:rsidRPr="00A44618">
        <w:t>the NR_MIMO_Ph5 work item was declared complete in RAN2</w:t>
      </w:r>
      <w:r w:rsidR="00547472">
        <w:rPr>
          <w:rFonts w:eastAsia="DengXian"/>
          <w:lang w:eastAsia="zh-CN"/>
        </w:rPr>
        <w:t xml:space="preserve">, some necessary </w:t>
      </w:r>
      <w:r w:rsidR="00547472" w:rsidRPr="00547472">
        <w:rPr>
          <w:rFonts w:eastAsia="DengXian"/>
          <w:lang w:eastAsia="zh-CN"/>
        </w:rPr>
        <w:t>clarifications</w:t>
      </w:r>
      <w:r w:rsidR="00547472">
        <w:rPr>
          <w:rFonts w:eastAsia="DengXian"/>
          <w:lang w:eastAsia="zh-CN"/>
        </w:rPr>
        <w:t xml:space="preserve"> on RRC parameter definitions</w:t>
      </w:r>
      <w:r w:rsidR="009E0CD9" w:rsidRPr="00465201">
        <w:rPr>
          <w:rFonts w:eastAsia="DengXian"/>
          <w:lang w:eastAsia="zh-CN"/>
        </w:rPr>
        <w:t xml:space="preserve"> </w:t>
      </w:r>
      <w:r w:rsidR="00547472">
        <w:rPr>
          <w:rFonts w:eastAsia="DengXian"/>
          <w:lang w:eastAsia="zh-CN"/>
        </w:rPr>
        <w:t xml:space="preserve">are needed as well as on Stage 2 details, for a better alignment with the expected functionality of the new feature. </w:t>
      </w:r>
    </w:p>
    <w:p w14:paraId="169795BC" w14:textId="49C5C9A1" w:rsidR="00FB205F" w:rsidRPr="00FB205F" w:rsidRDefault="00FB205F" w:rsidP="00FB205F">
      <w:pPr>
        <w:rPr>
          <w:rFonts w:eastAsiaTheme="minorEastAsia"/>
        </w:rPr>
      </w:pPr>
      <w:r w:rsidRPr="000B79C2">
        <w:rPr>
          <w:rFonts w:eastAsiaTheme="minorEastAsia"/>
        </w:rPr>
        <w:t>This contribution provides additional analysis regarding the</w:t>
      </w:r>
      <w:r>
        <w:rPr>
          <w:rFonts w:eastAsiaTheme="minorEastAsia"/>
        </w:rPr>
        <w:t xml:space="preserve"> asymmetric </w:t>
      </w:r>
      <w:proofErr w:type="spellStart"/>
      <w:r>
        <w:rPr>
          <w:rFonts w:eastAsiaTheme="minorEastAsia"/>
        </w:rPr>
        <w:t>mTRP</w:t>
      </w:r>
      <w:proofErr w:type="spellEnd"/>
      <w:r>
        <w:rPr>
          <w:rFonts w:eastAsiaTheme="minorEastAsia"/>
        </w:rPr>
        <w:t xml:space="preserve"> and UEIBM procedure</w:t>
      </w:r>
      <w:r w:rsidRPr="000B79C2">
        <w:rPr>
          <w:rFonts w:eastAsiaTheme="minorEastAsia"/>
        </w:rPr>
        <w:t>.</w:t>
      </w:r>
    </w:p>
    <w:bookmarkEnd w:id="0"/>
    <w:bookmarkEnd w:id="1"/>
    <w:bookmarkEnd w:id="2"/>
    <w:p w14:paraId="01BC1010" w14:textId="4433C186" w:rsidR="00C545A9" w:rsidRPr="006A137A" w:rsidRDefault="0070197A" w:rsidP="00C545A9">
      <w:pPr>
        <w:pStyle w:val="Heading1"/>
        <w:rPr>
          <w:rFonts w:eastAsia="DengXian"/>
          <w:shd w:val="clear" w:color="auto" w:fill="FFFFFF"/>
          <w:lang w:eastAsia="zh-CN"/>
        </w:rPr>
      </w:pPr>
      <w:r>
        <w:rPr>
          <w:rFonts w:eastAsia="DengXian"/>
          <w:shd w:val="clear" w:color="auto" w:fill="FFFFFF"/>
          <w:lang w:eastAsia="zh-CN"/>
        </w:rPr>
        <w:t>2</w:t>
      </w:r>
      <w:r w:rsidR="00C545A9" w:rsidRPr="006A137A">
        <w:rPr>
          <w:rFonts w:eastAsia="DengXian"/>
          <w:shd w:val="clear" w:color="auto" w:fill="FFFFFF"/>
          <w:lang w:eastAsia="zh-CN"/>
        </w:rPr>
        <w:tab/>
      </w:r>
      <w:r w:rsidR="00AE3C74">
        <w:rPr>
          <w:rFonts w:eastAsia="DengXian"/>
          <w:shd w:val="clear" w:color="auto" w:fill="FFFFFF"/>
          <w:lang w:eastAsia="zh-CN"/>
        </w:rPr>
        <w:t>Discussion</w:t>
      </w:r>
    </w:p>
    <w:p w14:paraId="43AE36EE" w14:textId="1253DAB6" w:rsidR="005F28BD" w:rsidRDefault="0070197A" w:rsidP="00A0531F">
      <w:pPr>
        <w:pStyle w:val="Heading2"/>
        <w:rPr>
          <w:rFonts w:eastAsia="SimSun"/>
          <w:lang w:eastAsia="zh-CN"/>
        </w:rPr>
      </w:pPr>
      <w:r>
        <w:rPr>
          <w:rFonts w:eastAsia="SimSun"/>
          <w:lang w:eastAsia="zh-CN"/>
        </w:rPr>
        <w:t>2</w:t>
      </w:r>
      <w:r w:rsidR="00EF2988" w:rsidRPr="006A137A">
        <w:rPr>
          <w:rFonts w:eastAsia="SimSun"/>
          <w:lang w:eastAsia="zh-CN"/>
        </w:rPr>
        <w:t>.</w:t>
      </w:r>
      <w:r w:rsidR="00613797" w:rsidRPr="006A137A">
        <w:rPr>
          <w:rFonts w:eastAsia="SimSun"/>
          <w:lang w:eastAsia="zh-CN"/>
        </w:rPr>
        <w:t>1</w:t>
      </w:r>
      <w:r w:rsidR="00EF2988" w:rsidRPr="006A137A">
        <w:rPr>
          <w:rFonts w:eastAsia="SimSun"/>
          <w:lang w:eastAsia="zh-CN"/>
        </w:rPr>
        <w:tab/>
      </w:r>
      <w:r w:rsidR="00547472">
        <w:rPr>
          <w:rFonts w:eastAsia="SimSun"/>
          <w:lang w:eastAsia="zh-CN"/>
        </w:rPr>
        <w:t>RRC issues</w:t>
      </w:r>
    </w:p>
    <w:p w14:paraId="4653C64C" w14:textId="08798DC5" w:rsidR="00547472" w:rsidRDefault="00547472" w:rsidP="00547472">
      <w:pPr>
        <w:pStyle w:val="Heading3"/>
      </w:pPr>
      <w:r>
        <w:t>2.1.1</w:t>
      </w:r>
      <w:r>
        <w:tab/>
      </w:r>
      <w:r w:rsidR="00D93992">
        <w:t xml:space="preserve">[H407] </w:t>
      </w:r>
      <w:r w:rsidRPr="00547472">
        <w:t>startingBitOfFormat2-3-r19</w:t>
      </w:r>
    </w:p>
    <w:p w14:paraId="4F17715D" w14:textId="1DD56297" w:rsidR="00FB6349" w:rsidRPr="00547472" w:rsidRDefault="00547472" w:rsidP="00FB6349">
      <w:pPr>
        <w:rPr>
          <w:rFonts w:eastAsia="SimSun"/>
          <w:lang w:eastAsia="zh-CN"/>
        </w:rPr>
      </w:pPr>
      <w:r>
        <w:rPr>
          <w:rFonts w:eastAsia="SimSun" w:hint="eastAsia"/>
          <w:lang w:eastAsia="zh-CN"/>
        </w:rPr>
        <w:t>I</w:t>
      </w:r>
      <w:r>
        <w:rPr>
          <w:rFonts w:eastAsia="SimSun"/>
          <w:lang w:eastAsia="zh-CN"/>
        </w:rPr>
        <w:t>n RAN1 #118-</w:t>
      </w:r>
      <w:r>
        <w:rPr>
          <w:rFonts w:eastAsia="SimSun" w:hint="eastAsia"/>
          <w:lang w:eastAsia="zh-CN"/>
        </w:rPr>
        <w:t>bis</w:t>
      </w:r>
      <w:r>
        <w:rPr>
          <w:rFonts w:eastAsia="SimSun"/>
          <w:lang w:eastAsia="zh-CN"/>
        </w:rPr>
        <w:t xml:space="preserve">, about the </w:t>
      </w:r>
      <w:r w:rsidRPr="00547472">
        <w:rPr>
          <w:rFonts w:eastAsia="SimSun"/>
          <w:lang w:eastAsia="zh-CN"/>
        </w:rPr>
        <w:t>extended value range 1~X of starting bit of blocks in DCI format 2_3 in Rel-19, support</w:t>
      </w:r>
    </w:p>
    <w:tbl>
      <w:tblPr>
        <w:tblStyle w:val="TableGrid"/>
        <w:tblW w:w="9639" w:type="dxa"/>
        <w:tblInd w:w="137" w:type="dxa"/>
        <w:tblLook w:val="04A0" w:firstRow="1" w:lastRow="0" w:firstColumn="1" w:lastColumn="0" w:noHBand="0" w:noVBand="1"/>
      </w:tblPr>
      <w:tblGrid>
        <w:gridCol w:w="9639"/>
      </w:tblGrid>
      <w:tr w:rsidR="00FB6349" w:rsidRPr="00F129A2" w14:paraId="247C2A72" w14:textId="77777777" w:rsidTr="00673D74">
        <w:trPr>
          <w:trHeight w:val="648"/>
        </w:trPr>
        <w:tc>
          <w:tcPr>
            <w:tcW w:w="9639" w:type="dxa"/>
          </w:tcPr>
          <w:p w14:paraId="53CBD64E" w14:textId="77777777" w:rsidR="00547472" w:rsidRPr="00144BE1" w:rsidRDefault="00547472" w:rsidP="00547472">
            <w:pPr>
              <w:numPr>
                <w:ilvl w:val="0"/>
                <w:numId w:val="40"/>
              </w:numPr>
              <w:overflowPunct/>
              <w:autoSpaceDE/>
              <w:autoSpaceDN/>
              <w:adjustRightInd/>
              <w:spacing w:after="0"/>
              <w:textAlignment w:val="auto"/>
              <w:rPr>
                <w:rFonts w:ascii="Times" w:eastAsia="DengXian" w:hAnsi="Times"/>
                <w:lang w:val="en-CA" w:eastAsia="en-US"/>
              </w:rPr>
            </w:pPr>
            <w:r w:rsidRPr="00144BE1">
              <w:rPr>
                <w:rFonts w:ascii="Times" w:eastAsia="DengXian" w:hAnsi="Times"/>
                <w:lang w:val="en-CA" w:eastAsia="en-US"/>
              </w:rPr>
              <w:t>Alt1: X = 45 (to be captured in RAN2 spec)</w:t>
            </w:r>
          </w:p>
          <w:p w14:paraId="4DE94E52" w14:textId="77777777" w:rsidR="00547472" w:rsidRPr="00144BE1" w:rsidRDefault="00547472" w:rsidP="00547472">
            <w:pPr>
              <w:numPr>
                <w:ilvl w:val="1"/>
                <w:numId w:val="40"/>
              </w:numPr>
              <w:overflowPunct/>
              <w:autoSpaceDE/>
              <w:autoSpaceDN/>
              <w:adjustRightInd/>
              <w:spacing w:after="0"/>
              <w:textAlignment w:val="auto"/>
              <w:rPr>
                <w:rFonts w:ascii="Times" w:eastAsia="DengXian" w:hAnsi="Times"/>
                <w:lang w:val="en-CA" w:eastAsia="en-US"/>
              </w:rPr>
            </w:pPr>
            <w:r w:rsidRPr="00144BE1">
              <w:rPr>
                <w:rFonts w:ascii="Times" w:eastAsia="DengXian" w:hAnsi="Times"/>
                <w:lang w:val="en-CA" w:eastAsia="en-US"/>
              </w:rPr>
              <w:t xml:space="preserve">This feature is a separate UE capability and is appliable to any </w:t>
            </w:r>
            <w:r w:rsidRPr="00144BE1">
              <w:rPr>
                <w:rFonts w:ascii="Times" w:eastAsia="Batang" w:hAnsi="Times" w:hint="eastAsia"/>
                <w:lang w:val="en-CA" w:eastAsia="ko-KR"/>
              </w:rPr>
              <w:t>R</w:t>
            </w:r>
            <w:r w:rsidRPr="00144BE1">
              <w:rPr>
                <w:rFonts w:ascii="Times" w:eastAsia="DengXian" w:hAnsi="Times"/>
                <w:lang w:val="en-CA" w:eastAsia="en-US"/>
              </w:rPr>
              <w:t>el-19 UE who supports this UE capability, regardless this UE supports two separate SRS CLPC adjustment states or not.</w:t>
            </w:r>
          </w:p>
          <w:p w14:paraId="5164D640" w14:textId="255A72E0" w:rsidR="00FB6349" w:rsidRPr="00547472" w:rsidRDefault="00547472" w:rsidP="00547472">
            <w:pPr>
              <w:numPr>
                <w:ilvl w:val="1"/>
                <w:numId w:val="40"/>
              </w:numPr>
              <w:overflowPunct/>
              <w:autoSpaceDE/>
              <w:autoSpaceDN/>
              <w:adjustRightInd/>
              <w:spacing w:after="0"/>
              <w:textAlignment w:val="auto"/>
              <w:rPr>
                <w:rFonts w:ascii="Times" w:eastAsia="DengXian" w:hAnsi="Times" w:cs="Arial"/>
                <w:lang w:val="en-CA" w:eastAsia="en-US"/>
              </w:rPr>
            </w:pPr>
            <w:r w:rsidRPr="00144BE1">
              <w:rPr>
                <w:rFonts w:ascii="Times" w:eastAsia="DengXian" w:hAnsi="Times"/>
                <w:lang w:val="en-CA" w:eastAsia="en-US"/>
              </w:rPr>
              <w:t xml:space="preserve">Note: X=45 can be used for operations in FR1 in shared spectrum or FR2-2 and X = 43 otherwise </w:t>
            </w:r>
          </w:p>
        </w:tc>
      </w:tr>
    </w:tbl>
    <w:p w14:paraId="7F082FC4" w14:textId="77777777" w:rsidR="0027346A" w:rsidRDefault="0027346A" w:rsidP="0027346A">
      <w:pPr>
        <w:spacing w:beforeLines="100" w:before="240"/>
      </w:pPr>
    </w:p>
    <w:p w14:paraId="662E1327" w14:textId="66B9C003" w:rsidR="00547472" w:rsidRDefault="00547472" w:rsidP="0027346A">
      <w:pPr>
        <w:spacing w:beforeLines="100" w:before="240"/>
      </w:pPr>
      <w:r>
        <w:t>The above agreements have been captured in the MIMO RRC CR, as shown below:</w:t>
      </w:r>
    </w:p>
    <w:p w14:paraId="03D83EB2" w14:textId="77777777" w:rsidR="00547472" w:rsidRPr="00547472" w:rsidRDefault="00547472" w:rsidP="00547472">
      <w:pPr>
        <w:keepNext/>
        <w:keepLines/>
        <w:suppressAutoHyphens/>
        <w:overflowPunct/>
        <w:autoSpaceDE/>
        <w:autoSpaceDN/>
        <w:adjustRightInd/>
        <w:spacing w:before="60"/>
        <w:jc w:val="center"/>
        <w:rPr>
          <w:rFonts w:ascii="Arial" w:hAnsi="Arial"/>
          <w:b/>
          <w:lang w:eastAsia="zh-CN"/>
        </w:rPr>
      </w:pPr>
      <w:r w:rsidRPr="00547472">
        <w:rPr>
          <w:rFonts w:ascii="Arial" w:hAnsi="Arial"/>
          <w:b/>
          <w:i/>
          <w:lang w:eastAsia="zh-CN"/>
        </w:rPr>
        <w:t>SRS-TPC-</w:t>
      </w:r>
      <w:proofErr w:type="spellStart"/>
      <w:r w:rsidRPr="00547472">
        <w:rPr>
          <w:rFonts w:ascii="Arial" w:hAnsi="Arial"/>
          <w:b/>
          <w:i/>
          <w:lang w:eastAsia="zh-CN"/>
        </w:rPr>
        <w:t>CommandConfig</w:t>
      </w:r>
      <w:proofErr w:type="spellEnd"/>
      <w:r w:rsidRPr="00547472">
        <w:rPr>
          <w:rFonts w:ascii="Arial" w:hAnsi="Arial"/>
          <w:b/>
          <w:lang w:eastAsia="zh-CN"/>
        </w:rPr>
        <w:t xml:space="preserve"> information element</w:t>
      </w:r>
    </w:p>
    <w:p w14:paraId="19E9ED7C"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ASN1START</w:t>
      </w:r>
    </w:p>
    <w:p w14:paraId="3E487814"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TAG-SRS-TPC-COMMANDCONFIG-START</w:t>
      </w:r>
    </w:p>
    <w:p w14:paraId="7D335C6C"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366D8E2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SRS-TPC-</w:t>
      </w:r>
      <w:proofErr w:type="spellStart"/>
      <w:r w:rsidRPr="00547472">
        <w:rPr>
          <w:rFonts w:ascii="Courier New" w:hAnsi="Courier New"/>
          <w:sz w:val="16"/>
          <w:lang w:eastAsia="en-GB"/>
        </w:rPr>
        <w:t>CommandConfig</w:t>
      </w:r>
      <w:proofErr w:type="spellEnd"/>
      <w:r w:rsidRPr="00547472">
        <w:rPr>
          <w:rFonts w:ascii="Courier New" w:hAnsi="Courier New"/>
          <w:sz w:val="16"/>
          <w:lang w:eastAsia="en-GB"/>
        </w:rPr>
        <w:t xml:space="preserve"> ::=               </w:t>
      </w:r>
      <w:r w:rsidRPr="00547472">
        <w:rPr>
          <w:rFonts w:ascii="Courier New" w:hAnsi="Courier New"/>
          <w:color w:val="993366"/>
          <w:sz w:val="16"/>
          <w:lang w:eastAsia="en-GB"/>
        </w:rPr>
        <w:t>SEQUENCE</w:t>
      </w:r>
      <w:r w:rsidRPr="00547472">
        <w:rPr>
          <w:rFonts w:ascii="Courier New" w:hAnsi="Courier New"/>
          <w:sz w:val="16"/>
          <w:lang w:eastAsia="en-GB"/>
        </w:rPr>
        <w:t xml:space="preserve"> {</w:t>
      </w:r>
    </w:p>
    <w:p w14:paraId="23F4206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678BD0E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fieldTypeFormat2-3                      </w:t>
      </w:r>
      <w:r w:rsidRPr="00547472">
        <w:rPr>
          <w:rFonts w:ascii="Courier New" w:hAnsi="Courier New"/>
          <w:color w:val="993366"/>
          <w:sz w:val="16"/>
          <w:lang w:eastAsia="en-GB"/>
        </w:rPr>
        <w:t>INTEGER</w:t>
      </w:r>
      <w:r w:rsidRPr="00547472">
        <w:rPr>
          <w:rFonts w:ascii="Courier New" w:hAnsi="Courier New"/>
          <w:sz w:val="16"/>
          <w:lang w:eastAsia="en-GB"/>
        </w:rPr>
        <w:t xml:space="preserve"> (0..1)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79DA24A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40BDFD3B"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53A887F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startingBitOfFormat2-3SUL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0375E0A9"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5C386E83"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7BF47D7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startingBitOfFormat2-3-r19</w:t>
      </w:r>
      <w:del w:id="3" w:author="Ericsson" w:date="2025-10-03T11:07:00Z">
        <w:r w:rsidRPr="00547472">
          <w:rPr>
            <w:rFonts w:ascii="Courier New" w:hAnsi="Courier New"/>
            <w:sz w:val="16"/>
            <w:lang w:eastAsia="en-GB"/>
          </w:rPr>
          <w:delText>00</w:delText>
        </w:r>
      </w:del>
      <w:r w:rsidRPr="00547472">
        <w:rPr>
          <w:rFonts w:ascii="Courier New" w:hAnsi="Courier New"/>
          <w:sz w:val="16"/>
          <w:lang w:eastAsia="en-GB"/>
        </w:rPr>
        <w:t xml:space="preserve">            </w:t>
      </w:r>
      <w:r w:rsidRPr="00547472">
        <w:rPr>
          <w:rFonts w:ascii="Courier New" w:hAnsi="Courier New"/>
          <w:color w:val="993366"/>
          <w:sz w:val="16"/>
          <w:lang w:eastAsia="en-GB"/>
        </w:rPr>
        <w:t>INTEGER</w:t>
      </w:r>
      <w:r w:rsidRPr="00547472">
        <w:rPr>
          <w:rFonts w:ascii="Courier New" w:hAnsi="Courier New"/>
          <w:sz w:val="16"/>
          <w:lang w:eastAsia="en-GB"/>
        </w:rPr>
        <w:t xml:space="preserve"> (1..45)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6D7F25CF"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41DA6AB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w:t>
      </w:r>
    </w:p>
    <w:p w14:paraId="733CB356"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7AB8E7AB"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TAG-SRS-TPC-COMMANDCONFIG-STOP</w:t>
      </w:r>
    </w:p>
    <w:p w14:paraId="6B013C3E" w14:textId="6C1C38FF"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ASN1STOP</w:t>
      </w:r>
    </w:p>
    <w:tbl>
      <w:tblPr>
        <w:tblW w:w="9634" w:type="dxa"/>
        <w:tblLayout w:type="fixed"/>
        <w:tblLook w:val="04A0" w:firstRow="1" w:lastRow="0" w:firstColumn="1" w:lastColumn="0" w:noHBand="0" w:noVBand="1"/>
      </w:tblPr>
      <w:tblGrid>
        <w:gridCol w:w="9634"/>
      </w:tblGrid>
      <w:tr w:rsidR="00547472" w:rsidRPr="00547472" w14:paraId="0360693D"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146C8F7D"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r w:rsidRPr="00547472">
              <w:rPr>
                <w:rFonts w:ascii="Arial" w:hAnsi="Arial"/>
                <w:b/>
                <w:i/>
                <w:sz w:val="18"/>
                <w:szCs w:val="22"/>
                <w:lang w:eastAsia="sv-SE"/>
              </w:rPr>
              <w:lastRenderedPageBreak/>
              <w:t>startingBitOfFormat2-3</w:t>
            </w:r>
            <w:del w:id="4" w:author="Ericsson" w:date="2025-10-23T17:22:00Z">
              <w:r w:rsidRPr="00547472">
                <w:rPr>
                  <w:rFonts w:ascii="Arial" w:hAnsi="Arial"/>
                  <w:b/>
                  <w:i/>
                  <w:sz w:val="18"/>
                  <w:szCs w:val="22"/>
                  <w:lang w:eastAsia="sv-SE"/>
                </w:rPr>
                <w:delText>, startingBitOfFormat2-3-r19</w:delText>
              </w:r>
            </w:del>
            <w:del w:id="5" w:author="Ericsson" w:date="2025-10-03T11:07:00Z">
              <w:r w:rsidRPr="00547472">
                <w:rPr>
                  <w:rFonts w:ascii="Arial" w:hAnsi="Arial"/>
                  <w:b/>
                  <w:i/>
                  <w:sz w:val="18"/>
                  <w:szCs w:val="22"/>
                  <w:lang w:eastAsia="sv-SE"/>
                </w:rPr>
                <w:delText>00</w:delText>
              </w:r>
            </w:del>
          </w:p>
          <w:p w14:paraId="23C97A2A"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r w:rsidRPr="00547472">
              <w:rPr>
                <w:rFonts w:ascii="Arial" w:hAnsi="Arial"/>
                <w:sz w:val="18"/>
                <w:szCs w:val="22"/>
                <w:lang w:eastAsia="sv-SE"/>
              </w:rPr>
              <w:t xml:space="preserve">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11.4). The network does not configure both </w:t>
            </w:r>
            <w:r w:rsidRPr="00547472">
              <w:rPr>
                <w:rFonts w:ascii="Arial" w:hAnsi="Arial"/>
                <w:i/>
                <w:iCs/>
                <w:sz w:val="18"/>
                <w:szCs w:val="22"/>
                <w:lang w:eastAsia="sv-SE"/>
              </w:rPr>
              <w:t>startingBitOfFormat2-3</w:t>
            </w:r>
            <w:r w:rsidRPr="00547472">
              <w:rPr>
                <w:rFonts w:ascii="Arial" w:hAnsi="Arial"/>
                <w:sz w:val="18"/>
                <w:szCs w:val="22"/>
                <w:lang w:eastAsia="sv-SE"/>
              </w:rPr>
              <w:t xml:space="preserve"> and </w:t>
            </w:r>
            <w:r w:rsidRPr="00547472">
              <w:rPr>
                <w:rFonts w:ascii="Arial" w:hAnsi="Arial"/>
                <w:i/>
                <w:iCs/>
                <w:sz w:val="18"/>
                <w:szCs w:val="22"/>
                <w:lang w:eastAsia="sv-SE"/>
              </w:rPr>
              <w:t>startingBitOfFormat2-3-</w:t>
            </w:r>
            <w:del w:id="6" w:author="Ericsson" w:date="2025-10-03T11:07:00Z">
              <w:r w:rsidRPr="00547472">
                <w:rPr>
                  <w:rFonts w:ascii="Arial" w:hAnsi="Arial"/>
                  <w:i/>
                  <w:iCs/>
                  <w:sz w:val="18"/>
                  <w:szCs w:val="22"/>
                  <w:lang w:eastAsia="sv-SE"/>
                </w:rPr>
                <w:delText>v1900 r</w:delText>
              </w:r>
            </w:del>
            <w:ins w:id="7" w:author="Ericsson" w:date="2025-10-03T11:07:00Z">
              <w:r w:rsidRPr="00547472">
                <w:rPr>
                  <w:rFonts w:ascii="Arial" w:hAnsi="Arial"/>
                  <w:i/>
                  <w:iCs/>
                  <w:sz w:val="18"/>
                  <w:szCs w:val="22"/>
                  <w:lang w:eastAsia="sv-SE"/>
                </w:rPr>
                <w:t xml:space="preserve">19 </w:t>
              </w:r>
              <w:r w:rsidRPr="00547472">
                <w:rPr>
                  <w:rFonts w:ascii="Arial" w:hAnsi="Arial"/>
                  <w:sz w:val="18"/>
                  <w:szCs w:val="22"/>
                  <w:lang w:eastAsia="sv-SE"/>
                </w:rPr>
                <w:t>s</w:t>
              </w:r>
            </w:ins>
            <w:r w:rsidRPr="00547472">
              <w:rPr>
                <w:rFonts w:ascii="Arial" w:hAnsi="Arial"/>
                <w:sz w:val="18"/>
                <w:szCs w:val="22"/>
                <w:lang w:eastAsia="sv-SE"/>
              </w:rPr>
              <w:t>imultaneously.</w:t>
            </w:r>
          </w:p>
        </w:tc>
      </w:tr>
    </w:tbl>
    <w:p w14:paraId="66263ECB" w14:textId="3FDF94D9" w:rsidR="00D93992" w:rsidRDefault="00547472" w:rsidP="00D93992">
      <w:pPr>
        <w:spacing w:beforeLines="100" w:before="240"/>
        <w:rPr>
          <w:rFonts w:eastAsia="DengXian"/>
          <w:lang w:eastAsia="zh-CN"/>
        </w:rPr>
      </w:pPr>
      <w:r w:rsidRPr="00547472">
        <w:rPr>
          <w:rFonts w:eastAsia="DengXian"/>
          <w:lang w:eastAsia="zh-CN"/>
        </w:rPr>
        <w:t>The parameter startingBitOfFormat2-3</w:t>
      </w:r>
      <w:r>
        <w:rPr>
          <w:rFonts w:eastAsia="DengXian"/>
          <w:lang w:eastAsia="zh-CN"/>
        </w:rPr>
        <w:t xml:space="preserve">-r19 </w:t>
      </w:r>
      <w:r w:rsidRPr="00547472">
        <w:rPr>
          <w:rFonts w:eastAsia="DengXian"/>
          <w:lang w:eastAsia="zh-CN"/>
        </w:rPr>
        <w:t xml:space="preserve">uses the </w:t>
      </w:r>
      <w:r>
        <w:rPr>
          <w:rFonts w:eastAsia="DengXian"/>
          <w:lang w:eastAsia="zh-CN"/>
        </w:rPr>
        <w:t>‘</w:t>
      </w:r>
      <w:r w:rsidRPr="00547472">
        <w:rPr>
          <w:rFonts w:eastAsia="DengXian"/>
          <w:lang w:eastAsia="zh-CN"/>
        </w:rPr>
        <w:t>-r19</w:t>
      </w:r>
      <w:r>
        <w:rPr>
          <w:rFonts w:eastAsia="DengXian"/>
          <w:lang w:eastAsia="zh-CN"/>
        </w:rPr>
        <w:t xml:space="preserve">’ </w:t>
      </w:r>
      <w:r w:rsidRPr="00547472">
        <w:rPr>
          <w:rFonts w:eastAsia="DengXian"/>
          <w:lang w:eastAsia="zh-CN"/>
        </w:rPr>
        <w:t>suffix.</w:t>
      </w:r>
      <w:r>
        <w:rPr>
          <w:rFonts w:eastAsia="DengXian"/>
          <w:lang w:eastAsia="zh-CN"/>
        </w:rPr>
        <w:t xml:space="preserve"> </w:t>
      </w:r>
      <w:r w:rsidRPr="00547472">
        <w:rPr>
          <w:rFonts w:eastAsia="DengXian"/>
          <w:lang w:eastAsia="zh-CN"/>
        </w:rPr>
        <w:t xml:space="preserve">A </w:t>
      </w:r>
      <w:r>
        <w:rPr>
          <w:rFonts w:eastAsia="DengXian"/>
          <w:lang w:eastAsia="zh-CN"/>
        </w:rPr>
        <w:t>‘</w:t>
      </w:r>
      <w:r w:rsidRPr="00547472">
        <w:rPr>
          <w:rFonts w:eastAsia="DengXian"/>
          <w:lang w:eastAsia="zh-CN"/>
        </w:rPr>
        <w:t>-r19</w:t>
      </w:r>
      <w:r>
        <w:rPr>
          <w:rFonts w:eastAsia="DengXian"/>
          <w:lang w:eastAsia="zh-CN"/>
        </w:rPr>
        <w:t xml:space="preserve">’ </w:t>
      </w:r>
      <w:r w:rsidRPr="00547472">
        <w:rPr>
          <w:rFonts w:eastAsia="DengXian"/>
          <w:lang w:eastAsia="zh-CN"/>
        </w:rPr>
        <w:t xml:space="preserve">suffix is </w:t>
      </w:r>
      <w:r w:rsidR="00D93992">
        <w:rPr>
          <w:rFonts w:eastAsia="DengXian"/>
          <w:lang w:eastAsia="zh-CN"/>
        </w:rPr>
        <w:t>normally</w:t>
      </w:r>
      <w:r w:rsidRPr="00547472">
        <w:rPr>
          <w:rFonts w:eastAsia="DengXian"/>
          <w:lang w:eastAsia="zh-CN"/>
        </w:rPr>
        <w:t xml:space="preserve"> reserved for defining </w:t>
      </w:r>
      <w:r w:rsidR="00D93992">
        <w:rPr>
          <w:rFonts w:eastAsia="DengXian"/>
          <w:lang w:eastAsia="zh-CN"/>
        </w:rPr>
        <w:t>a new version expecting to replace the old version</w:t>
      </w:r>
      <w:r w:rsidRPr="00547472">
        <w:rPr>
          <w:rFonts w:eastAsia="DengXian"/>
          <w:lang w:eastAsia="zh-CN"/>
        </w:rPr>
        <w:t>.</w:t>
      </w:r>
      <w:r>
        <w:rPr>
          <w:rFonts w:eastAsia="DengXian"/>
          <w:lang w:eastAsia="zh-CN"/>
        </w:rPr>
        <w:t xml:space="preserve"> </w:t>
      </w:r>
      <w:r w:rsidR="00D93992">
        <w:rPr>
          <w:rFonts w:eastAsia="DengXian"/>
          <w:lang w:eastAsia="zh-CN"/>
        </w:rPr>
        <w:t>However, the range of the new field overlaps with the range of the existing field and the meaning is the same, regardless which version is used, so such a definition is wasting bits for nothing.</w:t>
      </w:r>
    </w:p>
    <w:p w14:paraId="7F5E1136" w14:textId="1151F44E" w:rsidR="0027346A" w:rsidRDefault="0027346A" w:rsidP="00D93992">
      <w:pPr>
        <w:spacing w:beforeLines="100" w:before="240"/>
        <w:rPr>
          <w:rFonts w:eastAsia="DengXian"/>
          <w:lang w:eastAsia="zh-CN"/>
        </w:rPr>
      </w:pPr>
      <w:r>
        <w:rPr>
          <w:rFonts w:eastAsia="DengXian"/>
          <w:lang w:eastAsia="zh-CN"/>
        </w:rPr>
        <w:t>The associated UE capability was defined in 38.306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346A" w:rsidRPr="00DF4833" w14:paraId="43D9DE26" w14:textId="77777777" w:rsidTr="001901A5">
        <w:trPr>
          <w:cantSplit/>
          <w:tblHeader/>
        </w:trPr>
        <w:tc>
          <w:tcPr>
            <w:tcW w:w="6917" w:type="dxa"/>
          </w:tcPr>
          <w:p w14:paraId="77899A07" w14:textId="77777777" w:rsidR="0027346A" w:rsidRPr="00DF4833" w:rsidRDefault="0027346A" w:rsidP="001901A5">
            <w:pPr>
              <w:pStyle w:val="TAL"/>
              <w:rPr>
                <w:b/>
                <w:bCs/>
                <w:i/>
                <w:iCs/>
              </w:rPr>
            </w:pPr>
            <w:bookmarkStart w:id="8" w:name="_Hlk213773816"/>
            <w:r w:rsidRPr="00DF4833">
              <w:rPr>
                <w:b/>
                <w:bCs/>
                <w:i/>
                <w:iCs/>
              </w:rPr>
              <w:t>extendedStartBitDCI-2-3-r19</w:t>
            </w:r>
            <w:bookmarkEnd w:id="8"/>
          </w:p>
          <w:p w14:paraId="74E6ED6F" w14:textId="77777777" w:rsidR="0027346A" w:rsidRPr="00DF4833" w:rsidRDefault="0027346A" w:rsidP="001901A5">
            <w:pPr>
              <w:pStyle w:val="TAL"/>
              <w:rPr>
                <w:rFonts w:cs="Arial"/>
                <w:szCs w:val="18"/>
              </w:rPr>
            </w:pPr>
            <w:r w:rsidRPr="00DF4833">
              <w:rPr>
                <w:rFonts w:eastAsia="DengXian"/>
              </w:rPr>
              <w:t xml:space="preserve">Indicates whether the UE supports </w:t>
            </w:r>
            <w:r w:rsidRPr="00DF4833">
              <w:rPr>
                <w:rFonts w:cs="Arial"/>
                <w:szCs w:val="18"/>
              </w:rPr>
              <w:t>the extended value range of starting bit of DCI format 2_3.</w:t>
            </w:r>
          </w:p>
          <w:p w14:paraId="5A2FB4EE" w14:textId="77777777" w:rsidR="0027346A" w:rsidRPr="00DF4833" w:rsidRDefault="0027346A" w:rsidP="001901A5">
            <w:pPr>
              <w:pStyle w:val="TAL"/>
              <w:rPr>
                <w:iCs/>
              </w:rPr>
            </w:pPr>
            <w:r w:rsidRPr="00DF4833">
              <w:rPr>
                <w:rFonts w:eastAsia="DengXian" w:cs="Arial"/>
                <w:szCs w:val="18"/>
              </w:rPr>
              <w:t xml:space="preserve">A UE supporting this feature shall also indicate support of </w:t>
            </w:r>
            <w:proofErr w:type="spellStart"/>
            <w:r w:rsidRPr="00DF4833">
              <w:rPr>
                <w:i/>
              </w:rPr>
              <w:t>tpc</w:t>
            </w:r>
            <w:proofErr w:type="spellEnd"/>
            <w:r w:rsidRPr="00DF4833">
              <w:rPr>
                <w:i/>
              </w:rPr>
              <w:t>-SRS-RNTI</w:t>
            </w:r>
            <w:r w:rsidRPr="00DF4833">
              <w:rPr>
                <w:iCs/>
              </w:rPr>
              <w:t>.</w:t>
            </w:r>
          </w:p>
          <w:p w14:paraId="733D072B" w14:textId="77777777" w:rsidR="0027346A" w:rsidRPr="00DF4833" w:rsidRDefault="0027346A" w:rsidP="001901A5">
            <w:pPr>
              <w:pStyle w:val="TAN"/>
              <w:rPr>
                <w:b/>
                <w:bCs/>
                <w:i/>
                <w:iCs/>
              </w:rPr>
            </w:pPr>
            <w:r w:rsidRPr="00DF4833">
              <w:t>NOTE:</w:t>
            </w:r>
            <w:r w:rsidRPr="00DF4833">
              <w:tab/>
              <w:t xml:space="preserve">The starting bit of value range </w:t>
            </w:r>
            <w:r w:rsidRPr="0027346A">
              <w:rPr>
                <w:highlight w:val="yellow"/>
              </w:rPr>
              <w:t>extends to X=45</w:t>
            </w:r>
            <w:r w:rsidRPr="00DF4833">
              <w:t xml:space="preserve"> for operations in FR1 shared spectrum or FR2-2 and X = 43 otherwise.</w:t>
            </w:r>
          </w:p>
        </w:tc>
        <w:tc>
          <w:tcPr>
            <w:tcW w:w="709" w:type="dxa"/>
          </w:tcPr>
          <w:p w14:paraId="0748EE5E" w14:textId="77777777" w:rsidR="0027346A" w:rsidRPr="00DF4833" w:rsidRDefault="0027346A" w:rsidP="001901A5">
            <w:pPr>
              <w:pStyle w:val="TAL"/>
              <w:jc w:val="center"/>
              <w:rPr>
                <w:bCs/>
                <w:iCs/>
              </w:rPr>
            </w:pPr>
            <w:r w:rsidRPr="00DF4833">
              <w:rPr>
                <w:bCs/>
                <w:iCs/>
              </w:rPr>
              <w:t>Band</w:t>
            </w:r>
          </w:p>
        </w:tc>
        <w:tc>
          <w:tcPr>
            <w:tcW w:w="567" w:type="dxa"/>
          </w:tcPr>
          <w:p w14:paraId="13ED3570" w14:textId="77777777" w:rsidR="0027346A" w:rsidRPr="00DF4833" w:rsidRDefault="0027346A" w:rsidP="001901A5">
            <w:pPr>
              <w:pStyle w:val="TAL"/>
              <w:jc w:val="center"/>
              <w:rPr>
                <w:bCs/>
                <w:iCs/>
              </w:rPr>
            </w:pPr>
            <w:r w:rsidRPr="00DF4833">
              <w:rPr>
                <w:bCs/>
                <w:iCs/>
              </w:rPr>
              <w:t>No</w:t>
            </w:r>
          </w:p>
        </w:tc>
        <w:tc>
          <w:tcPr>
            <w:tcW w:w="709" w:type="dxa"/>
          </w:tcPr>
          <w:p w14:paraId="0E27C063" w14:textId="77777777" w:rsidR="0027346A" w:rsidRPr="00DF4833" w:rsidRDefault="0027346A" w:rsidP="001901A5">
            <w:pPr>
              <w:pStyle w:val="TAL"/>
              <w:jc w:val="center"/>
              <w:rPr>
                <w:bCs/>
                <w:iCs/>
              </w:rPr>
            </w:pPr>
            <w:r w:rsidRPr="00DF4833">
              <w:rPr>
                <w:bCs/>
                <w:iCs/>
              </w:rPr>
              <w:t>N/A</w:t>
            </w:r>
          </w:p>
        </w:tc>
        <w:tc>
          <w:tcPr>
            <w:tcW w:w="728" w:type="dxa"/>
          </w:tcPr>
          <w:p w14:paraId="260C605F" w14:textId="77777777" w:rsidR="0027346A" w:rsidRPr="00DF4833" w:rsidRDefault="0027346A" w:rsidP="001901A5">
            <w:pPr>
              <w:pStyle w:val="TAL"/>
              <w:jc w:val="center"/>
              <w:rPr>
                <w:bCs/>
                <w:iCs/>
              </w:rPr>
            </w:pPr>
            <w:r w:rsidRPr="00DF4833">
              <w:rPr>
                <w:bCs/>
                <w:iCs/>
              </w:rPr>
              <w:t>N/A</w:t>
            </w:r>
          </w:p>
        </w:tc>
      </w:tr>
    </w:tbl>
    <w:p w14:paraId="5A2E487D" w14:textId="6F0F8FDD" w:rsidR="00C93C2C" w:rsidRDefault="00C93C2C" w:rsidP="00D93992">
      <w:pPr>
        <w:spacing w:beforeLines="100" w:before="240"/>
        <w:rPr>
          <w:rFonts w:eastAsia="DengXian"/>
          <w:lang w:eastAsia="zh-CN"/>
        </w:rPr>
      </w:pPr>
      <w:r>
        <w:rPr>
          <w:rFonts w:eastAsia="DengXian"/>
          <w:lang w:eastAsia="zh-CN"/>
        </w:rPr>
        <w:t>In TS 38.212 v19.1.0, DCI format 2_3 is specified as:</w:t>
      </w:r>
    </w:p>
    <w:p w14:paraId="58850267" w14:textId="5035420D" w:rsidR="00C93C2C" w:rsidRDefault="00C93C2C" w:rsidP="00D93992">
      <w:pPr>
        <w:spacing w:beforeLines="100" w:before="240"/>
        <w:rPr>
          <w:rFonts w:eastAsia="DengXian"/>
          <w:lang w:eastAsia="zh-CN"/>
        </w:rPr>
      </w:pPr>
      <w:r w:rsidRPr="00C93C2C">
        <w:rPr>
          <w:rFonts w:eastAsia="DengXian"/>
          <w:noProof/>
          <w:lang w:eastAsia="zh-CN"/>
        </w:rPr>
        <mc:AlternateContent>
          <mc:Choice Requires="wps">
            <w:drawing>
              <wp:inline distT="0" distB="0" distL="0" distR="0" wp14:anchorId="2633D480" wp14:editId="47C57031">
                <wp:extent cx="6092842"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42" cy="1404620"/>
                        </a:xfrm>
                        <a:prstGeom prst="rect">
                          <a:avLst/>
                        </a:prstGeom>
                        <a:solidFill>
                          <a:srgbClr val="FFFFFF"/>
                        </a:solidFill>
                        <a:ln w="9525">
                          <a:solidFill>
                            <a:srgbClr val="000000"/>
                          </a:solidFill>
                          <a:miter lim="800000"/>
                          <a:headEnd/>
                          <a:tailEnd/>
                        </a:ln>
                      </wps:spPr>
                      <wps:txbx>
                        <w:txbxContent>
                          <w:p w14:paraId="517B95A5" w14:textId="482090D8" w:rsidR="00C93C2C" w:rsidRPr="003638DC" w:rsidRDefault="00C93C2C" w:rsidP="00C93C2C">
                            <w:pPr>
                              <w:pStyle w:val="Heading5"/>
                              <w:rPr>
                                <w:lang w:eastAsia="zh-CN"/>
                              </w:rPr>
                            </w:pPr>
                            <w:bookmarkStart w:id="9" w:name="_Toc146188117"/>
                            <w:bookmarkStart w:id="10" w:name="_Toc201842542"/>
                            <w:r w:rsidRPr="003638DC">
                              <w:rPr>
                                <w:rFonts w:hint="eastAsia"/>
                                <w:lang w:eastAsia="zh-CN"/>
                              </w:rPr>
                              <w:t>7.3.1.3.</w:t>
                            </w:r>
                            <w:r w:rsidRPr="003638DC">
                              <w:rPr>
                                <w:lang w:eastAsia="zh-CN"/>
                              </w:rPr>
                              <w:t>4</w:t>
                            </w:r>
                            <w:r w:rsidRPr="003638DC">
                              <w:tab/>
                              <w:t xml:space="preserve">Format </w:t>
                            </w:r>
                            <w:r w:rsidRPr="003638DC">
                              <w:rPr>
                                <w:rFonts w:hint="eastAsia"/>
                                <w:lang w:eastAsia="zh-CN"/>
                              </w:rPr>
                              <w:t>2_3</w:t>
                            </w:r>
                            <w:bookmarkEnd w:id="9"/>
                            <w:bookmarkEnd w:id="10"/>
                          </w:p>
                          <w:p w14:paraId="0D28B05D" w14:textId="77777777" w:rsidR="00C93C2C" w:rsidRPr="003638DC" w:rsidRDefault="00C93C2C" w:rsidP="00C93C2C">
                            <w:r w:rsidRPr="003638DC">
                              <w:t xml:space="preserve">DCI format </w:t>
                            </w:r>
                            <w:r w:rsidRPr="003638DC">
                              <w:rPr>
                                <w:rFonts w:hint="eastAsia"/>
                                <w:lang w:eastAsia="zh-CN"/>
                              </w:rPr>
                              <w:t>2_</w:t>
                            </w:r>
                            <w:r w:rsidRPr="003638DC">
                              <w:rPr>
                                <w:lang w:eastAsia="zh-CN"/>
                              </w:rPr>
                              <w:t>3</w:t>
                            </w:r>
                            <w:r w:rsidRPr="003638DC">
                              <w:t xml:space="preserve"> is used for the transmission of a group of TPC commands for SRS transmissions by one or more UEs. Along with a TPC command, </w:t>
                            </w:r>
                            <w:proofErr w:type="gramStart"/>
                            <w:r w:rsidRPr="003638DC">
                              <w:t>a</w:t>
                            </w:r>
                            <w:proofErr w:type="gramEnd"/>
                            <w:r w:rsidRPr="003638DC">
                              <w:t xml:space="preserve"> SRS request may also be transmitted. </w:t>
                            </w:r>
                          </w:p>
                          <w:p w14:paraId="6D0295F5" w14:textId="77777777" w:rsidR="00C93C2C" w:rsidRPr="003638DC" w:rsidRDefault="00C93C2C" w:rsidP="00C93C2C">
                            <w:r w:rsidRPr="003638DC">
                              <w:t>The following information is transmitted by means of the DCI format 2_3</w:t>
                            </w:r>
                            <w:r w:rsidRPr="003638DC">
                              <w:rPr>
                                <w:rFonts w:hint="eastAsia"/>
                                <w:lang w:eastAsia="zh-CN"/>
                              </w:rPr>
                              <w:t xml:space="preserve"> with CRC scrambled by TPC-SRS-RNTI</w:t>
                            </w:r>
                            <w:r w:rsidRPr="003638DC">
                              <w:t>:</w:t>
                            </w:r>
                          </w:p>
                          <w:p w14:paraId="173FBE5C" w14:textId="77777777" w:rsidR="00C93C2C" w:rsidRPr="003638DC" w:rsidRDefault="00C93C2C" w:rsidP="00C93C2C">
                            <w:pPr>
                              <w:pStyle w:val="B1"/>
                            </w:pPr>
                            <w:r w:rsidRPr="003638DC">
                              <w:t>-</w:t>
                            </w:r>
                            <w:r w:rsidRPr="003638DC">
                              <w:tab/>
                              <w:t xml:space="preserve">block number 1, block number 2, …, block number </w:t>
                            </w:r>
                            <w:r w:rsidRPr="003638DC">
                              <w:rPr>
                                <w:position w:val="-4"/>
                              </w:rPr>
                              <w:object w:dxaOrig="220" w:dyaOrig="220" w14:anchorId="6859A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9" o:title=""/>
                                </v:shape>
                                <o:OLEObject Type="Embed" ProgID="Equation.3" ShapeID="_x0000_i1025" DrawAspect="Content" ObjectID="_1824393941" r:id="rId10"/>
                              </w:object>
                            </w:r>
                          </w:p>
                          <w:p w14:paraId="5CE88CC3" w14:textId="3A97EEFE" w:rsidR="00C93C2C" w:rsidRDefault="00C93C2C" w:rsidP="00C93C2C">
                            <w:pPr>
                              <w:pStyle w:val="B1"/>
                            </w:pPr>
                            <w:r w:rsidRPr="003638DC">
                              <w:tab/>
                              <w:t xml:space="preserve">where </w:t>
                            </w:r>
                            <w:r w:rsidRPr="003638DC">
                              <w:rPr>
                                <w:rFonts w:hint="eastAsia"/>
                                <w:lang w:eastAsia="ko-KR"/>
                              </w:rPr>
                              <w:t xml:space="preserve">the </w:t>
                            </w:r>
                            <w:r w:rsidRPr="003638DC">
                              <w:rPr>
                                <w:lang w:eastAsia="ko-KR"/>
                              </w:rPr>
                              <w:t xml:space="preserve">starting position of a block </w:t>
                            </w:r>
                            <w:r w:rsidRPr="003638DC">
                              <w:t xml:space="preserve">is determined by the parameter </w:t>
                            </w:r>
                            <w:r w:rsidRPr="003638DC">
                              <w:rPr>
                                <w:i/>
                              </w:rPr>
                              <w:t>startingBitOfFormat2-3</w:t>
                            </w:r>
                            <w:r w:rsidRPr="003638DC">
                              <w:t xml:space="preserve"> or </w:t>
                            </w:r>
                            <w:r w:rsidRPr="003638DC">
                              <w:rPr>
                                <w:i/>
                              </w:rPr>
                              <w:t>startingBitOfFormat2-3SUL-v1530</w:t>
                            </w:r>
                            <w:r w:rsidRPr="003638DC">
                              <w:t xml:space="preserve"> </w:t>
                            </w:r>
                            <w:r w:rsidRPr="003638DC">
                              <w:rPr>
                                <w:rFonts w:hint="eastAsia"/>
                                <w:lang w:eastAsia="ko-KR"/>
                              </w:rPr>
                              <w:t>provided by higher layers</w:t>
                            </w:r>
                            <w:r w:rsidRPr="003638DC">
                              <w:rPr>
                                <w:lang w:eastAsia="ko-KR"/>
                              </w:rPr>
                              <w:t xml:space="preserve"> for the UE configured with the block. </w:t>
                            </w:r>
                          </w:p>
                        </w:txbxContent>
                      </wps:txbx>
                      <wps:bodyPr rot="0" vert="horz" wrap="square" lIns="91440" tIns="45720" rIns="91440" bIns="45720" anchor="t" anchorCtr="0">
                        <a:spAutoFit/>
                      </wps:bodyPr>
                    </wps:wsp>
                  </a:graphicData>
                </a:graphic>
              </wp:inline>
            </w:drawing>
          </mc:Choice>
          <mc:Fallback>
            <w:pict>
              <v:shapetype w14:anchorId="2633D480" id="_x0000_t202" coordsize="21600,21600" o:spt="202" path="m,l,21600r21600,l21600,xe">
                <v:stroke joinstyle="miter"/>
                <v:path gradientshapeok="t" o:connecttype="rect"/>
              </v:shapetype>
              <v:shape id="Text Box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MGsJQ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">
                <v:textbox style="mso-fit-shape-to-text:t">
                  <w:txbxContent>
                    <w:p w14:paraId="517B95A5" w14:textId="482090D8" w:rsidR="00C93C2C" w:rsidRPr="003638DC" w:rsidRDefault="00C93C2C" w:rsidP="00C93C2C">
                      <w:pPr>
                        <w:pStyle w:val="Heading5"/>
                        <w:rPr>
                          <w:lang w:eastAsia="zh-CN"/>
                        </w:rPr>
                      </w:pPr>
                      <w:bookmarkStart w:id="11" w:name="_Toc146188117"/>
                      <w:bookmarkStart w:id="12" w:name="_Toc201842542"/>
                      <w:r w:rsidRPr="003638DC">
                        <w:rPr>
                          <w:rFonts w:hint="eastAsia"/>
                          <w:lang w:eastAsia="zh-CN"/>
                        </w:rPr>
                        <w:t>7.3.1.3.</w:t>
                      </w:r>
                      <w:r w:rsidRPr="003638DC">
                        <w:rPr>
                          <w:lang w:eastAsia="zh-CN"/>
                        </w:rPr>
                        <w:t>4</w:t>
                      </w:r>
                      <w:r w:rsidRPr="003638DC">
                        <w:tab/>
                        <w:t xml:space="preserve">Format </w:t>
                      </w:r>
                      <w:r w:rsidRPr="003638DC">
                        <w:rPr>
                          <w:rFonts w:hint="eastAsia"/>
                          <w:lang w:eastAsia="zh-CN"/>
                        </w:rPr>
                        <w:t>2_3</w:t>
                      </w:r>
                      <w:bookmarkEnd w:id="11"/>
                      <w:bookmarkEnd w:id="12"/>
                    </w:p>
                    <w:p w14:paraId="0D28B05D" w14:textId="77777777" w:rsidR="00C93C2C" w:rsidRPr="003638DC" w:rsidRDefault="00C93C2C" w:rsidP="00C93C2C">
                      <w:r w:rsidRPr="003638DC">
                        <w:t xml:space="preserve">DCI format </w:t>
                      </w:r>
                      <w:r w:rsidRPr="003638DC">
                        <w:rPr>
                          <w:rFonts w:hint="eastAsia"/>
                          <w:lang w:eastAsia="zh-CN"/>
                        </w:rPr>
                        <w:t>2_</w:t>
                      </w:r>
                      <w:r w:rsidRPr="003638DC">
                        <w:rPr>
                          <w:lang w:eastAsia="zh-CN"/>
                        </w:rPr>
                        <w:t>3</w:t>
                      </w:r>
                      <w:r w:rsidRPr="003638DC">
                        <w:t xml:space="preserve"> is used for the transmission of a group of TPC commands for SRS transmissions by one or more UEs. Along with a TPC command, </w:t>
                      </w:r>
                      <w:proofErr w:type="gramStart"/>
                      <w:r w:rsidRPr="003638DC">
                        <w:t>a</w:t>
                      </w:r>
                      <w:proofErr w:type="gramEnd"/>
                      <w:r w:rsidRPr="003638DC">
                        <w:t xml:space="preserve"> SRS request may also be transmitted. </w:t>
                      </w:r>
                    </w:p>
                    <w:p w14:paraId="6D0295F5" w14:textId="77777777" w:rsidR="00C93C2C" w:rsidRPr="003638DC" w:rsidRDefault="00C93C2C" w:rsidP="00C93C2C">
                      <w:r w:rsidRPr="003638DC">
                        <w:t>The following information is transmitted by means of the DCI format 2_3</w:t>
                      </w:r>
                      <w:r w:rsidRPr="003638DC">
                        <w:rPr>
                          <w:rFonts w:hint="eastAsia"/>
                          <w:lang w:eastAsia="zh-CN"/>
                        </w:rPr>
                        <w:t xml:space="preserve"> with CRC scrambled by TPC-SRS-RNTI</w:t>
                      </w:r>
                      <w:r w:rsidRPr="003638DC">
                        <w:t>:</w:t>
                      </w:r>
                    </w:p>
                    <w:p w14:paraId="173FBE5C" w14:textId="77777777" w:rsidR="00C93C2C" w:rsidRPr="003638DC" w:rsidRDefault="00C93C2C" w:rsidP="00C93C2C">
                      <w:pPr>
                        <w:pStyle w:val="B1"/>
                      </w:pPr>
                      <w:r w:rsidRPr="003638DC">
                        <w:t>-</w:t>
                      </w:r>
                      <w:r w:rsidRPr="003638DC">
                        <w:tab/>
                        <w:t xml:space="preserve">block number 1, block number 2, …, block number </w:t>
                      </w:r>
                      <w:r w:rsidRPr="003638DC">
                        <w:rPr>
                          <w:position w:val="-4"/>
                        </w:rPr>
                        <w:object w:dxaOrig="220" w:dyaOrig="220" w14:anchorId="6859A0D2">
                          <v:shape id="_x0000_i1025" type="#_x0000_t75" style="width:12pt;height:12pt">
                            <v:imagedata r:id="rId9" o:title=""/>
                          </v:shape>
                          <o:OLEObject Type="Embed" ProgID="Equation.3" ShapeID="_x0000_i1025" DrawAspect="Content" ObjectID="_1824393941" r:id="rId11"/>
                        </w:object>
                      </w:r>
                    </w:p>
                    <w:p w14:paraId="5CE88CC3" w14:textId="3A97EEFE" w:rsidR="00C93C2C" w:rsidRDefault="00C93C2C" w:rsidP="00C93C2C">
                      <w:pPr>
                        <w:pStyle w:val="B1"/>
                      </w:pPr>
                      <w:r w:rsidRPr="003638DC">
                        <w:tab/>
                        <w:t xml:space="preserve">where </w:t>
                      </w:r>
                      <w:r w:rsidRPr="003638DC">
                        <w:rPr>
                          <w:rFonts w:hint="eastAsia"/>
                          <w:lang w:eastAsia="ko-KR"/>
                        </w:rPr>
                        <w:t xml:space="preserve">the </w:t>
                      </w:r>
                      <w:r w:rsidRPr="003638DC">
                        <w:rPr>
                          <w:lang w:eastAsia="ko-KR"/>
                        </w:rPr>
                        <w:t xml:space="preserve">starting position of a block </w:t>
                      </w:r>
                      <w:r w:rsidRPr="003638DC">
                        <w:t xml:space="preserve">is determined by the parameter </w:t>
                      </w:r>
                      <w:r w:rsidRPr="003638DC">
                        <w:rPr>
                          <w:i/>
                        </w:rPr>
                        <w:t>startingBitOfFormat2-3</w:t>
                      </w:r>
                      <w:r w:rsidRPr="003638DC">
                        <w:t xml:space="preserve"> or </w:t>
                      </w:r>
                      <w:r w:rsidRPr="003638DC">
                        <w:rPr>
                          <w:i/>
                        </w:rPr>
                        <w:t>startingBitOfFormat2-3SUL-v1530</w:t>
                      </w:r>
                      <w:r w:rsidRPr="003638DC">
                        <w:t xml:space="preserve"> </w:t>
                      </w:r>
                      <w:r w:rsidRPr="003638DC">
                        <w:rPr>
                          <w:rFonts w:hint="eastAsia"/>
                          <w:lang w:eastAsia="ko-KR"/>
                        </w:rPr>
                        <w:t>provided by higher layers</w:t>
                      </w:r>
                      <w:r w:rsidRPr="003638DC">
                        <w:rPr>
                          <w:lang w:eastAsia="ko-KR"/>
                        </w:rPr>
                        <w:t xml:space="preserve"> for the UE configured with the block. </w:t>
                      </w:r>
                    </w:p>
                  </w:txbxContent>
                </v:textbox>
                <w10:anchorlock/>
              </v:shape>
            </w:pict>
          </mc:Fallback>
        </mc:AlternateContent>
      </w:r>
    </w:p>
    <w:p w14:paraId="13F7B47B" w14:textId="3247E7B6" w:rsidR="00C93C2C" w:rsidRDefault="00C93C2C" w:rsidP="00D93992">
      <w:pPr>
        <w:spacing w:beforeLines="100" w:before="240"/>
        <w:rPr>
          <w:rFonts w:eastAsia="DengXian"/>
          <w:lang w:eastAsia="zh-CN"/>
        </w:rPr>
      </w:pPr>
      <w:r>
        <w:rPr>
          <w:rFonts w:eastAsia="DengXian"/>
          <w:lang w:eastAsia="zh-CN"/>
        </w:rPr>
        <w:t xml:space="preserve">There is no definition of a new field for startingBitOFormat2-3, and the definition of the UE capability is not whether the UE supports a new field called </w:t>
      </w:r>
      <w:r w:rsidRPr="00547472">
        <w:rPr>
          <w:rFonts w:eastAsia="DengXian"/>
          <w:lang w:eastAsia="zh-CN"/>
        </w:rPr>
        <w:t>startingBitOfFormat2-3</w:t>
      </w:r>
      <w:r>
        <w:rPr>
          <w:rFonts w:eastAsia="DengXian"/>
          <w:lang w:eastAsia="zh-CN"/>
        </w:rPr>
        <w:t>-r19</w:t>
      </w:r>
      <w:r>
        <w:rPr>
          <w:rFonts w:eastAsia="DengXian"/>
          <w:lang w:eastAsia="zh-CN"/>
        </w:rPr>
        <w:t xml:space="preserve">, it is whether the UE supports </w:t>
      </w:r>
      <w:r w:rsidRPr="00C93C2C">
        <w:rPr>
          <w:rFonts w:eastAsia="DengXian"/>
          <w:u w:val="single"/>
          <w:lang w:eastAsia="zh-CN"/>
        </w:rPr>
        <w:t>a range extension for the existing field</w:t>
      </w:r>
      <w:r>
        <w:rPr>
          <w:rFonts w:eastAsia="DengXian"/>
          <w:lang w:eastAsia="zh-CN"/>
        </w:rPr>
        <w:t>.</w:t>
      </w:r>
    </w:p>
    <w:p w14:paraId="7E95B6E3" w14:textId="53F8B70A" w:rsidR="0027346A" w:rsidRDefault="00C93C2C" w:rsidP="00D93992">
      <w:pPr>
        <w:spacing w:beforeLines="100" w:before="240"/>
        <w:rPr>
          <w:rFonts w:eastAsia="DengXian"/>
          <w:lang w:eastAsia="zh-CN"/>
        </w:rPr>
      </w:pPr>
      <w:r>
        <w:rPr>
          <w:rFonts w:eastAsia="DengXian"/>
          <w:lang w:eastAsia="zh-CN"/>
        </w:rPr>
        <w:t xml:space="preserve">According to TS 38.331 v19.0.0, </w:t>
      </w:r>
      <w:r w:rsidR="0027346A">
        <w:rPr>
          <w:rFonts w:eastAsia="DengXian"/>
          <w:lang w:eastAsia="zh-CN"/>
        </w:rPr>
        <w:t xml:space="preserve">for a Rel-19 UE not supporting </w:t>
      </w:r>
      <w:r w:rsidR="0027346A" w:rsidRPr="0027346A">
        <w:rPr>
          <w:rFonts w:eastAsia="DengXian"/>
          <w:lang w:eastAsia="zh-CN"/>
        </w:rPr>
        <w:t>extendedStartBitDCI-2-3-r19</w:t>
      </w:r>
      <w:r w:rsidR="0027346A">
        <w:rPr>
          <w:rFonts w:eastAsia="DengXian"/>
          <w:lang w:eastAsia="zh-CN"/>
        </w:rPr>
        <w:t xml:space="preserve">, it seems possible for the network to signal the field </w:t>
      </w:r>
      <w:r w:rsidR="0027346A" w:rsidRPr="0027346A">
        <w:rPr>
          <w:rFonts w:eastAsia="DengXian"/>
          <w:lang w:eastAsia="zh-CN"/>
        </w:rPr>
        <w:t>startingBitOfFormat2-3-r19</w:t>
      </w:r>
      <w:r w:rsidR="0027346A">
        <w:rPr>
          <w:rFonts w:eastAsia="DengXian"/>
          <w:lang w:eastAsia="zh-CN"/>
        </w:rPr>
        <w:t xml:space="preserve"> set to a value from 1 to 31, but the UE </w:t>
      </w:r>
      <w:r w:rsidR="00660BA0">
        <w:rPr>
          <w:rFonts w:eastAsia="DengXian"/>
          <w:lang w:eastAsia="zh-CN"/>
        </w:rPr>
        <w:t xml:space="preserve">that </w:t>
      </w:r>
      <w:r w:rsidR="0027346A">
        <w:rPr>
          <w:rFonts w:eastAsia="DengXian"/>
          <w:lang w:eastAsia="zh-CN"/>
        </w:rPr>
        <w:t xml:space="preserve">does not implement this feature </w:t>
      </w:r>
      <w:r w:rsidR="00660BA0">
        <w:rPr>
          <w:rFonts w:eastAsia="DengXian"/>
          <w:lang w:eastAsia="zh-CN"/>
        </w:rPr>
        <w:t xml:space="preserve">may </w:t>
      </w:r>
      <w:r w:rsidR="0027346A">
        <w:rPr>
          <w:rFonts w:eastAsia="DengXian"/>
          <w:lang w:eastAsia="zh-CN"/>
        </w:rPr>
        <w:t xml:space="preserve">not understand </w:t>
      </w:r>
      <w:r w:rsidR="00660BA0">
        <w:rPr>
          <w:rFonts w:eastAsia="DengXian"/>
          <w:lang w:eastAsia="zh-CN"/>
        </w:rPr>
        <w:t>it</w:t>
      </w:r>
      <w:r w:rsidR="0027346A">
        <w:rPr>
          <w:rFonts w:eastAsia="DengXian"/>
          <w:lang w:eastAsia="zh-CN"/>
        </w:rPr>
        <w:t>, and either ignore a part of the UE configuration</w:t>
      </w:r>
      <w:r>
        <w:rPr>
          <w:rFonts w:eastAsia="DengXian"/>
          <w:lang w:eastAsia="zh-CN"/>
        </w:rPr>
        <w:t>, or even trigger reestablishment.</w:t>
      </w:r>
      <w:r w:rsidR="00660BA0">
        <w:rPr>
          <w:rFonts w:eastAsia="DengXian"/>
          <w:lang w:eastAsia="zh-CN"/>
        </w:rPr>
        <w:t xml:space="preserve"> </w:t>
      </w:r>
    </w:p>
    <w:p w14:paraId="318EF278" w14:textId="68C78E63" w:rsidR="00660BA0" w:rsidRDefault="00C93C2C" w:rsidP="00D93992">
      <w:pPr>
        <w:spacing w:beforeLines="100" w:before="240"/>
        <w:rPr>
          <w:rFonts w:eastAsia="DengXian"/>
          <w:b/>
          <w:bCs/>
          <w:lang w:eastAsia="zh-CN"/>
        </w:rPr>
      </w:pPr>
      <w:r w:rsidRPr="00C93C2C">
        <w:rPr>
          <w:rFonts w:eastAsia="DengXian"/>
          <w:b/>
          <w:bCs/>
          <w:lang w:eastAsia="zh-CN"/>
        </w:rPr>
        <w:t xml:space="preserve">Observation 1: According to 38.331 v19.0.0, </w:t>
      </w:r>
      <w:r w:rsidR="00660BA0">
        <w:rPr>
          <w:rFonts w:eastAsia="DengXian"/>
          <w:b/>
          <w:bCs/>
          <w:lang w:eastAsia="zh-CN"/>
        </w:rPr>
        <w:t>the network could signal</w:t>
      </w:r>
      <w:r w:rsidR="00660BA0" w:rsidRPr="00660BA0">
        <w:rPr>
          <w:rFonts w:eastAsia="DengXian"/>
          <w:b/>
          <w:bCs/>
          <w:lang w:eastAsia="zh-CN"/>
        </w:rPr>
        <w:t xml:space="preserve"> </w:t>
      </w:r>
      <w:r w:rsidR="00660BA0">
        <w:rPr>
          <w:rFonts w:eastAsia="DengXian"/>
          <w:b/>
          <w:bCs/>
          <w:lang w:eastAsia="zh-CN"/>
        </w:rPr>
        <w:t xml:space="preserve">the new Rel-19 field </w:t>
      </w:r>
      <w:r w:rsidR="00660BA0" w:rsidRPr="00660BA0">
        <w:rPr>
          <w:rFonts w:eastAsia="DengXian"/>
          <w:b/>
          <w:bCs/>
          <w:lang w:eastAsia="zh-CN"/>
        </w:rPr>
        <w:t>startingBitOfFormat2-3-r19</w:t>
      </w:r>
      <w:r w:rsidR="00660BA0">
        <w:rPr>
          <w:rFonts w:eastAsia="DengXian"/>
          <w:b/>
          <w:bCs/>
          <w:lang w:eastAsia="zh-CN"/>
        </w:rPr>
        <w:t xml:space="preserve"> with a value set from 1 to 31 </w:t>
      </w:r>
      <w:r w:rsidR="00660BA0" w:rsidRPr="00660BA0">
        <w:rPr>
          <w:rFonts w:eastAsia="DengXian"/>
          <w:b/>
          <w:bCs/>
          <w:u w:val="single"/>
          <w:lang w:eastAsia="zh-CN"/>
        </w:rPr>
        <w:t>to any UE</w:t>
      </w:r>
      <w:r w:rsidR="00660BA0">
        <w:rPr>
          <w:rFonts w:eastAsia="DengXian"/>
          <w:b/>
          <w:bCs/>
          <w:u w:val="single"/>
          <w:lang w:eastAsia="zh-CN"/>
        </w:rPr>
        <w:t xml:space="preserve"> regardless of its capability</w:t>
      </w:r>
      <w:r w:rsidR="00660BA0">
        <w:rPr>
          <w:rFonts w:eastAsia="DengXian"/>
          <w:b/>
          <w:bCs/>
          <w:lang w:eastAsia="zh-CN"/>
        </w:rPr>
        <w:t>, but some UEs may not support it and ignore the field, ignore DCI 2_3, or even trigger reestablishment.</w:t>
      </w:r>
    </w:p>
    <w:p w14:paraId="08A12215" w14:textId="3A16A8A6" w:rsidR="00547472" w:rsidRDefault="00346C49" w:rsidP="004770AA">
      <w:pPr>
        <w:rPr>
          <w:rFonts w:eastAsia="SimSun"/>
          <w:b/>
          <w:color w:val="000000" w:themeColor="text1"/>
          <w:lang w:eastAsia="zh-CN"/>
        </w:rPr>
      </w:pPr>
      <w:r>
        <w:rPr>
          <w:rFonts w:eastAsia="SimSun"/>
          <w:b/>
          <w:lang w:eastAsia="zh-CN"/>
        </w:rPr>
        <w:t>Propo</w:t>
      </w:r>
      <w:r w:rsidRPr="00346C49">
        <w:rPr>
          <w:rFonts w:eastAsia="SimSun"/>
          <w:b/>
          <w:lang w:eastAsia="zh-CN"/>
        </w:rPr>
        <w:t>sal 1</w:t>
      </w:r>
      <w:r w:rsidR="00711C5C" w:rsidRPr="00346C49">
        <w:rPr>
          <w:rFonts w:eastAsia="SimSun"/>
          <w:b/>
          <w:lang w:eastAsia="zh-CN"/>
        </w:rPr>
        <w:t xml:space="preserve">: </w:t>
      </w:r>
      <w:r w:rsidR="0027346A">
        <w:rPr>
          <w:rFonts w:eastAsia="SimSun"/>
          <w:b/>
          <w:lang w:eastAsia="zh-CN"/>
        </w:rPr>
        <w:t xml:space="preserve">To avoid interoperability issues, </w:t>
      </w:r>
      <w:r w:rsidR="0027346A">
        <w:rPr>
          <w:rFonts w:eastAsia="SimSun"/>
          <w:b/>
          <w:color w:val="000000" w:themeColor="text1"/>
          <w:lang w:eastAsia="zh-CN"/>
        </w:rPr>
        <w:t>change</w:t>
      </w:r>
      <w:r w:rsidR="00547472" w:rsidRPr="00547472">
        <w:rPr>
          <w:rFonts w:eastAsia="SimSun"/>
          <w:b/>
          <w:color w:val="000000" w:themeColor="text1"/>
          <w:lang w:eastAsia="zh-CN"/>
        </w:rPr>
        <w:t xml:space="preserve"> </w:t>
      </w:r>
      <w:r w:rsidR="00547472" w:rsidRPr="00547472">
        <w:rPr>
          <w:rFonts w:eastAsia="SimSun"/>
          <w:b/>
          <w:i/>
          <w:color w:val="000000" w:themeColor="text1"/>
          <w:lang w:eastAsia="zh-CN"/>
        </w:rPr>
        <w:t>startingBitOfFormat2-3-r19</w:t>
      </w:r>
      <w:r w:rsidR="00547472" w:rsidRPr="00547472">
        <w:rPr>
          <w:rFonts w:eastAsia="SimSun"/>
          <w:b/>
          <w:color w:val="000000" w:themeColor="text1"/>
          <w:lang w:eastAsia="zh-CN"/>
        </w:rPr>
        <w:t xml:space="preserve"> to </w:t>
      </w:r>
      <w:r w:rsidR="0027346A" w:rsidRPr="00547472">
        <w:rPr>
          <w:rFonts w:eastAsia="SimSun"/>
          <w:b/>
          <w:i/>
          <w:color w:val="000000" w:themeColor="text1"/>
          <w:lang w:eastAsia="zh-CN"/>
        </w:rPr>
        <w:t>startingBitOfFormat2-3-r19</w:t>
      </w:r>
      <w:r w:rsidR="0027346A">
        <w:rPr>
          <w:rFonts w:eastAsia="SimSun"/>
          <w:b/>
          <w:color w:val="000000" w:themeColor="text1"/>
          <w:lang w:eastAsia="zh-CN"/>
        </w:rPr>
        <w:t>, defined as INTEGER</w:t>
      </w:r>
      <w:r w:rsidR="00547472" w:rsidRPr="00547472">
        <w:rPr>
          <w:rFonts w:eastAsia="SimSun"/>
          <w:b/>
          <w:color w:val="000000" w:themeColor="text1"/>
          <w:lang w:eastAsia="zh-CN"/>
        </w:rPr>
        <w:t xml:space="preserve"> (32..45).</w:t>
      </w:r>
    </w:p>
    <w:p w14:paraId="7361D3D3" w14:textId="36EDC6D2" w:rsidR="00547472" w:rsidRDefault="00547472" w:rsidP="00547472">
      <w:pPr>
        <w:pStyle w:val="Heading3"/>
      </w:pPr>
      <w:r>
        <w:t>2.1.2</w:t>
      </w:r>
      <w:r>
        <w:tab/>
      </w:r>
      <w:proofErr w:type="spellStart"/>
      <w:r w:rsidRPr="00547472">
        <w:t>pathlossOffset</w:t>
      </w:r>
      <w:proofErr w:type="spellEnd"/>
    </w:p>
    <w:tbl>
      <w:tblPr>
        <w:tblW w:w="9634" w:type="dxa"/>
        <w:tblLayout w:type="fixed"/>
        <w:tblLook w:val="04A0" w:firstRow="1" w:lastRow="0" w:firstColumn="1" w:lastColumn="0" w:noHBand="0" w:noVBand="1"/>
      </w:tblPr>
      <w:tblGrid>
        <w:gridCol w:w="9634"/>
      </w:tblGrid>
      <w:tr w:rsidR="00547472" w:rsidRPr="00547472" w14:paraId="43743CD0"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10F93508" w14:textId="77777777" w:rsidR="00547472" w:rsidRPr="00547472" w:rsidRDefault="00547472" w:rsidP="00547472">
            <w:pPr>
              <w:keepNext/>
              <w:keepLines/>
              <w:suppressAutoHyphens/>
              <w:overflowPunct/>
              <w:autoSpaceDE/>
              <w:autoSpaceDN/>
              <w:adjustRightInd/>
              <w:spacing w:after="0"/>
              <w:jc w:val="center"/>
              <w:rPr>
                <w:rFonts w:ascii="Arial" w:hAnsi="Arial"/>
                <w:b/>
                <w:sz w:val="18"/>
                <w:szCs w:val="22"/>
                <w:lang w:eastAsia="sv-SE"/>
              </w:rPr>
            </w:pPr>
            <w:r w:rsidRPr="00547472">
              <w:rPr>
                <w:rFonts w:ascii="Arial" w:hAnsi="Arial"/>
                <w:b/>
                <w:i/>
                <w:sz w:val="18"/>
                <w:lang w:eastAsia="zh-CN"/>
              </w:rPr>
              <w:t>TCI-UL-State</w:t>
            </w:r>
            <w:r w:rsidRPr="00547472">
              <w:rPr>
                <w:rFonts w:ascii="Arial" w:hAnsi="Arial"/>
                <w:b/>
                <w:sz w:val="18"/>
                <w:lang w:eastAsia="zh-CN"/>
              </w:rPr>
              <w:t xml:space="preserve"> </w:t>
            </w:r>
            <w:r w:rsidRPr="00547472">
              <w:rPr>
                <w:rFonts w:ascii="Arial" w:hAnsi="Arial"/>
                <w:b/>
                <w:sz w:val="18"/>
                <w:szCs w:val="22"/>
                <w:lang w:eastAsia="sv-SE"/>
              </w:rPr>
              <w:t>field descriptions</w:t>
            </w:r>
          </w:p>
        </w:tc>
      </w:tr>
      <w:tr w:rsidR="00547472" w:rsidRPr="00547472" w14:paraId="317C2F92"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7921D673"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proofErr w:type="spellStart"/>
            <w:r w:rsidRPr="00547472">
              <w:rPr>
                <w:rFonts w:ascii="Arial" w:hAnsi="Arial"/>
                <w:b/>
                <w:i/>
                <w:sz w:val="18"/>
                <w:szCs w:val="22"/>
                <w:lang w:eastAsia="sv-SE"/>
              </w:rPr>
              <w:t>pathlossOffset</w:t>
            </w:r>
            <w:proofErr w:type="spellEnd"/>
          </w:p>
          <w:p w14:paraId="222CF33D"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r w:rsidRPr="00547472">
              <w:rPr>
                <w:rFonts w:ascii="Arial" w:hAnsi="Arial"/>
                <w:bCs/>
                <w:iCs/>
                <w:sz w:val="18"/>
                <w:szCs w:val="22"/>
                <w:lang w:eastAsia="sv-SE"/>
              </w:rPr>
              <w:t xml:space="preserve">Indicates the pathloss offset </w:t>
            </w:r>
            <w:r w:rsidRPr="00547472">
              <w:rPr>
                <w:rFonts w:ascii="Arial" w:hAnsi="Arial" w:cs="Arial"/>
                <w:sz w:val="18"/>
                <w:lang w:eastAsia="zh-CN"/>
              </w:rPr>
              <w:t>applied to</w:t>
            </w:r>
            <w:r w:rsidRPr="00547472">
              <w:rPr>
                <w:rFonts w:ascii="Arial" w:hAnsi="Arial"/>
                <w:sz w:val="18"/>
                <w:lang w:eastAsia="zh-CN"/>
              </w:rPr>
              <w:t xml:space="preserve"> the </w:t>
            </w:r>
            <w:del w:id="13" w:author="Ericsson" w:date="2025-10-20T10:03:00Z">
              <w:r w:rsidRPr="00547472">
                <w:rPr>
                  <w:rFonts w:ascii="Arial" w:hAnsi="Arial"/>
                  <w:sz w:val="18"/>
                  <w:lang w:eastAsia="zh-CN"/>
                </w:rPr>
                <w:delText xml:space="preserve">UL </w:delText>
              </w:r>
            </w:del>
            <w:del w:id="14" w:author="Ericsson" w:date="2025-10-03T09:57:00Z">
              <w:r w:rsidRPr="00547472">
                <w:rPr>
                  <w:rFonts w:ascii="Arial" w:hAnsi="Arial"/>
                  <w:sz w:val="18"/>
                  <w:lang w:eastAsia="zh-CN"/>
                </w:rPr>
                <w:delText>only T</w:delText>
              </w:r>
            </w:del>
            <w:r w:rsidRPr="00547472">
              <w:rPr>
                <w:rFonts w:ascii="Arial" w:hAnsi="Arial"/>
                <w:sz w:val="18"/>
                <w:lang w:eastAsia="zh-CN"/>
              </w:rPr>
              <w:t xml:space="preserve">CI </w:t>
            </w:r>
            <w:del w:id="15" w:author="Ericsson" w:date="2025-10-03T09:57:00Z">
              <w:r w:rsidRPr="00547472">
                <w:rPr>
                  <w:rFonts w:ascii="Arial" w:hAnsi="Arial"/>
                  <w:sz w:val="18"/>
                  <w:lang w:eastAsia="zh-CN"/>
                </w:rPr>
                <w:delText>or joint TCI s</w:delText>
              </w:r>
            </w:del>
            <w:proofErr w:type="spellStart"/>
            <w:r w:rsidRPr="00547472">
              <w:rPr>
                <w:rFonts w:ascii="Arial" w:hAnsi="Arial"/>
                <w:sz w:val="18"/>
                <w:lang w:eastAsia="zh-CN"/>
              </w:rPr>
              <w:t>tate</w:t>
            </w:r>
            <w:proofErr w:type="spellEnd"/>
            <w:ins w:id="16" w:author="Ericsson" w:date="2025-10-20T10:03:00Z">
              <w:r w:rsidRPr="00547472">
                <w:rPr>
                  <w:rFonts w:ascii="Arial" w:hAnsi="Arial"/>
                  <w:sz w:val="18"/>
                  <w:lang w:eastAsia="zh-CN"/>
                </w:rPr>
                <w:t xml:space="preserve"> of an UL-only TRP (see TS 38.213 [13], clause 7).</w:t>
              </w:r>
            </w:ins>
            <w:r w:rsidRPr="00547472">
              <w:rPr>
                <w:rFonts w:ascii="Arial" w:hAnsi="Arial"/>
                <w:sz w:val="18"/>
                <w:lang w:eastAsia="zh-CN"/>
              </w:rPr>
              <w:t xml:space="preserve"> Value </w:t>
            </w:r>
            <w:r w:rsidRPr="00547472">
              <w:rPr>
                <w:rFonts w:ascii="Arial" w:hAnsi="Arial"/>
                <w:i/>
                <w:iCs/>
                <w:sz w:val="18"/>
                <w:lang w:eastAsia="zh-CN"/>
              </w:rPr>
              <w:t>dB-12</w:t>
            </w:r>
            <w:r w:rsidRPr="00547472">
              <w:rPr>
                <w:rFonts w:ascii="Arial" w:hAnsi="Arial"/>
                <w:sz w:val="18"/>
                <w:lang w:eastAsia="zh-CN"/>
              </w:rPr>
              <w:t xml:space="preserve"> corresponds to -12 dB, </w:t>
            </w:r>
            <w:r w:rsidRPr="00547472">
              <w:rPr>
                <w:rFonts w:ascii="Arial" w:hAnsi="Arial"/>
                <w:i/>
                <w:iCs/>
                <w:sz w:val="18"/>
                <w:lang w:eastAsia="zh-CN"/>
              </w:rPr>
              <w:t>dB-8</w:t>
            </w:r>
            <w:r w:rsidRPr="00547472">
              <w:rPr>
                <w:rFonts w:ascii="Arial" w:hAnsi="Arial"/>
                <w:sz w:val="18"/>
                <w:lang w:eastAsia="zh-CN"/>
              </w:rPr>
              <w:t xml:space="preserve"> corresponds to -8 dB and so on.</w:t>
            </w:r>
          </w:p>
        </w:tc>
      </w:tr>
    </w:tbl>
    <w:p w14:paraId="5BC1B369" w14:textId="20C6A3A0" w:rsidR="00547472" w:rsidRPr="00547472" w:rsidRDefault="00547472" w:rsidP="00547472">
      <w:pPr>
        <w:spacing w:beforeLines="100" w:before="240"/>
        <w:rPr>
          <w:rFonts w:ascii="Arial" w:eastAsia="SimSun" w:hAnsi="Arial"/>
          <w:sz w:val="18"/>
          <w:lang w:eastAsia="zh-CN"/>
        </w:rPr>
      </w:pPr>
      <w:r>
        <w:rPr>
          <w:rFonts w:eastAsia="SimSun"/>
          <w:color w:val="000000" w:themeColor="text1"/>
          <w:lang w:eastAsia="zh-CN"/>
        </w:rPr>
        <w:t xml:space="preserve">According to the agreement, in the MIMO RRC CR, the </w:t>
      </w:r>
      <w:r w:rsidRPr="00547472">
        <w:rPr>
          <w:rFonts w:eastAsia="SimSun"/>
          <w:color w:val="000000" w:themeColor="text1"/>
          <w:lang w:eastAsia="zh-CN"/>
        </w:rPr>
        <w:t xml:space="preserve">field description for </w:t>
      </w:r>
      <w:proofErr w:type="spellStart"/>
      <w:r w:rsidRPr="00547472">
        <w:rPr>
          <w:rFonts w:eastAsia="SimSun"/>
          <w:color w:val="000000" w:themeColor="text1"/>
          <w:lang w:eastAsia="zh-CN"/>
        </w:rPr>
        <w:t>pathlossOffset</w:t>
      </w:r>
      <w:proofErr w:type="spellEnd"/>
      <w:r w:rsidRPr="00547472">
        <w:rPr>
          <w:rFonts w:eastAsia="SimSun"/>
          <w:color w:val="000000" w:themeColor="text1"/>
          <w:lang w:eastAsia="zh-CN"/>
        </w:rPr>
        <w:t xml:space="preserve"> under TCI-State and TCI-UL-State IEs</w:t>
      </w:r>
      <w:r>
        <w:rPr>
          <w:rFonts w:eastAsia="SimSun"/>
          <w:color w:val="000000" w:themeColor="text1"/>
          <w:lang w:eastAsia="zh-CN"/>
        </w:rPr>
        <w:t xml:space="preserve"> has been generalized, </w:t>
      </w:r>
      <w:r w:rsidRPr="00547472">
        <w:rPr>
          <w:rFonts w:eastAsia="SimSun"/>
          <w:color w:val="000000" w:themeColor="text1"/>
          <w:lang w:eastAsia="zh-CN"/>
        </w:rPr>
        <w:t xml:space="preserve">clarifying that the field applies to TCI state of </w:t>
      </w:r>
      <w:r>
        <w:rPr>
          <w:rFonts w:eastAsia="SimSun"/>
          <w:color w:val="000000" w:themeColor="text1"/>
          <w:lang w:eastAsia="zh-CN"/>
        </w:rPr>
        <w:t xml:space="preserve">an </w:t>
      </w:r>
      <w:r w:rsidRPr="00547472">
        <w:rPr>
          <w:rFonts w:eastAsia="SimSun"/>
          <w:color w:val="000000" w:themeColor="text1"/>
          <w:lang w:eastAsia="zh-CN"/>
        </w:rPr>
        <w:t>UL-only TRP</w:t>
      </w:r>
      <w:r>
        <w:rPr>
          <w:rFonts w:eastAsia="SimSun"/>
          <w:color w:val="000000" w:themeColor="text1"/>
          <w:lang w:eastAsia="zh-CN"/>
        </w:rPr>
        <w:t xml:space="preserve">. However, the </w:t>
      </w:r>
      <w:r w:rsidRPr="00547472">
        <w:rPr>
          <w:rFonts w:eastAsia="SimSun"/>
          <w:color w:val="000000" w:themeColor="text1"/>
          <w:lang w:eastAsia="zh-CN"/>
        </w:rPr>
        <w:t xml:space="preserve">use of "UL-only TRP" is </w:t>
      </w:r>
      <w:r>
        <w:rPr>
          <w:rFonts w:eastAsia="SimSun"/>
          <w:color w:val="000000" w:themeColor="text1"/>
          <w:lang w:eastAsia="zh-CN"/>
        </w:rPr>
        <w:t xml:space="preserve">a little </w:t>
      </w:r>
      <w:r w:rsidRPr="00547472">
        <w:rPr>
          <w:rFonts w:eastAsia="SimSun"/>
          <w:color w:val="000000" w:themeColor="text1"/>
          <w:lang w:eastAsia="zh-CN"/>
        </w:rPr>
        <w:t>problematic</w:t>
      </w:r>
      <w:r>
        <w:rPr>
          <w:rFonts w:eastAsia="SimSun"/>
          <w:color w:val="000000" w:themeColor="text1"/>
          <w:lang w:eastAsia="zh-CN"/>
        </w:rPr>
        <w:t>. For one thing, t</w:t>
      </w:r>
      <w:r w:rsidRPr="00547472">
        <w:rPr>
          <w:rFonts w:eastAsia="SimSun"/>
          <w:color w:val="000000" w:themeColor="text1"/>
          <w:lang w:eastAsia="zh-CN"/>
        </w:rPr>
        <w:t xml:space="preserve">he term "TRP" is being phased out in </w:t>
      </w:r>
      <w:proofErr w:type="spellStart"/>
      <w:r w:rsidRPr="00547472">
        <w:rPr>
          <w:rFonts w:eastAsia="SimSun"/>
          <w:color w:val="000000" w:themeColor="text1"/>
          <w:lang w:eastAsia="zh-CN"/>
        </w:rPr>
        <w:t>favor</w:t>
      </w:r>
      <w:proofErr w:type="spellEnd"/>
      <w:r w:rsidRPr="00547472">
        <w:rPr>
          <w:rFonts w:eastAsia="SimSun"/>
          <w:color w:val="000000" w:themeColor="text1"/>
          <w:lang w:eastAsia="zh-CN"/>
        </w:rPr>
        <w:t xml:space="preserve"> of more precise terminology (e.g., "cell," "beam," "panel") in many parts of the specification. Using "TRP" in new or updated parameter </w:t>
      </w:r>
      <w:r w:rsidRPr="00547472">
        <w:rPr>
          <w:rFonts w:eastAsia="SimSun"/>
          <w:color w:val="000000" w:themeColor="text1"/>
          <w:lang w:eastAsia="zh-CN"/>
        </w:rPr>
        <w:lastRenderedPageBreak/>
        <w:t>descriptions is inconsistent with this general direction and can lead to ambiguity.</w:t>
      </w:r>
      <w:r>
        <w:rPr>
          <w:rFonts w:eastAsia="SimSun"/>
          <w:color w:val="000000" w:themeColor="text1"/>
          <w:lang w:eastAsia="zh-CN"/>
        </w:rPr>
        <w:t xml:space="preserve"> For another, </w:t>
      </w:r>
      <w:r w:rsidRPr="00547472">
        <w:rPr>
          <w:rFonts w:eastAsia="SimSun"/>
          <w:color w:val="000000" w:themeColor="text1"/>
          <w:lang w:eastAsia="zh-CN"/>
        </w:rPr>
        <w:t xml:space="preserve">The term "UL-only TRP" is not used in </w:t>
      </w:r>
      <w:r>
        <w:rPr>
          <w:rFonts w:eastAsia="SimSun"/>
          <w:color w:val="000000" w:themeColor="text1"/>
          <w:lang w:eastAsia="zh-CN"/>
        </w:rPr>
        <w:t xml:space="preserve">TS 38.300 </w:t>
      </w:r>
      <w:r>
        <w:rPr>
          <w:rFonts w:eastAsia="SimSun" w:hint="eastAsia"/>
          <w:color w:val="000000" w:themeColor="text1"/>
          <w:lang w:eastAsia="zh-CN"/>
        </w:rPr>
        <w:t>and</w:t>
      </w:r>
      <w:r>
        <w:rPr>
          <w:rFonts w:eastAsia="SimSun"/>
          <w:color w:val="000000" w:themeColor="text1"/>
          <w:lang w:eastAsia="zh-CN"/>
        </w:rPr>
        <w:t xml:space="preserve"> the corresponding Work Item description, where it is officially named as </w:t>
      </w:r>
      <w:r w:rsidRPr="00547472">
        <w:rPr>
          <w:rFonts w:eastAsia="SimSun"/>
          <w:color w:val="000000" w:themeColor="text1"/>
          <w:lang w:eastAsia="zh-CN"/>
        </w:rPr>
        <w:t>"</w:t>
      </w:r>
      <w:r>
        <w:rPr>
          <w:rFonts w:eastAsia="SimSun"/>
          <w:color w:val="000000" w:themeColor="text1"/>
          <w:lang w:eastAsia="zh-CN"/>
        </w:rPr>
        <w:t>UL TRP</w:t>
      </w:r>
      <w:r w:rsidRPr="00547472">
        <w:rPr>
          <w:rFonts w:eastAsia="SimSun"/>
          <w:color w:val="000000" w:themeColor="text1"/>
          <w:lang w:eastAsia="zh-CN"/>
        </w:rPr>
        <w:t>"</w:t>
      </w:r>
      <w:r>
        <w:rPr>
          <w:rFonts w:eastAsia="SimSun"/>
          <w:color w:val="000000" w:themeColor="text1"/>
          <w:lang w:eastAsia="zh-CN"/>
        </w:rPr>
        <w:t>. In our understanding, one solution is just to r</w:t>
      </w:r>
      <w:r w:rsidRPr="00547472">
        <w:rPr>
          <w:rFonts w:eastAsia="SimSun"/>
          <w:color w:val="000000" w:themeColor="text1"/>
          <w:lang w:eastAsia="zh-CN"/>
        </w:rPr>
        <w:t xml:space="preserve">emove the word "only", changing the </w:t>
      </w:r>
      <w:r>
        <w:rPr>
          <w:rFonts w:eastAsia="SimSun"/>
          <w:color w:val="000000" w:themeColor="text1"/>
          <w:lang w:eastAsia="zh-CN"/>
        </w:rPr>
        <w:t xml:space="preserve">current </w:t>
      </w:r>
      <w:r w:rsidRPr="00547472">
        <w:rPr>
          <w:rFonts w:eastAsia="SimSun"/>
          <w:color w:val="000000" w:themeColor="text1"/>
          <w:lang w:eastAsia="zh-CN"/>
        </w:rPr>
        <w:t>description from "UL-only TRP" to "UL TRP"</w:t>
      </w:r>
      <w:r>
        <w:rPr>
          <w:rFonts w:eastAsia="SimSun"/>
          <w:color w:val="000000" w:themeColor="text1"/>
          <w:lang w:eastAsia="zh-CN"/>
        </w:rPr>
        <w:t>, another solution is c</w:t>
      </w:r>
      <w:r w:rsidRPr="00547472">
        <w:rPr>
          <w:rFonts w:eastAsia="SimSun"/>
          <w:color w:val="000000" w:themeColor="text1"/>
          <w:lang w:eastAsia="zh-CN"/>
        </w:rPr>
        <w:t xml:space="preserve">ompletely </w:t>
      </w:r>
      <w:proofErr w:type="gramStart"/>
      <w:r w:rsidRPr="00547472">
        <w:rPr>
          <w:rFonts w:eastAsia="SimSun"/>
          <w:color w:val="000000" w:themeColor="text1"/>
          <w:lang w:eastAsia="zh-CN"/>
        </w:rPr>
        <w:t>remove</w:t>
      </w:r>
      <w:proofErr w:type="gramEnd"/>
      <w:r w:rsidRPr="00547472">
        <w:rPr>
          <w:rFonts w:eastAsia="SimSun"/>
          <w:color w:val="000000" w:themeColor="text1"/>
          <w:lang w:eastAsia="zh-CN"/>
        </w:rPr>
        <w:t xml:space="preserve"> the phrase "UL-only TRP"</w:t>
      </w:r>
      <w:r>
        <w:rPr>
          <w:rFonts w:eastAsia="SimSun"/>
          <w:color w:val="000000" w:themeColor="text1"/>
          <w:lang w:eastAsia="zh-CN"/>
        </w:rPr>
        <w:t>. The</w:t>
      </w:r>
      <w:r w:rsidRPr="00547472">
        <w:rPr>
          <w:rFonts w:eastAsia="SimSun"/>
          <w:color w:val="000000" w:themeColor="text1"/>
          <w:lang w:eastAsia="zh-CN"/>
        </w:rPr>
        <w:t xml:space="preserve"> </w:t>
      </w:r>
      <w:r>
        <w:rPr>
          <w:rFonts w:eastAsia="SimSun"/>
          <w:color w:val="000000" w:themeColor="text1"/>
          <w:lang w:eastAsia="zh-CN"/>
        </w:rPr>
        <w:t xml:space="preserve">corresponding </w:t>
      </w:r>
      <w:r w:rsidRPr="00547472">
        <w:rPr>
          <w:rFonts w:eastAsia="SimSun"/>
          <w:color w:val="000000" w:themeColor="text1"/>
          <w:lang w:eastAsia="zh-CN"/>
        </w:rPr>
        <w:t xml:space="preserve">field description </w:t>
      </w:r>
      <w:r>
        <w:rPr>
          <w:rFonts w:eastAsia="SimSun"/>
          <w:color w:val="000000" w:themeColor="text1"/>
          <w:lang w:eastAsia="zh-CN"/>
        </w:rPr>
        <w:t xml:space="preserve">of the second solution </w:t>
      </w:r>
      <w:r w:rsidRPr="00547472">
        <w:rPr>
          <w:rFonts w:eastAsia="SimSun"/>
          <w:color w:val="000000" w:themeColor="text1"/>
          <w:lang w:eastAsia="zh-CN"/>
        </w:rPr>
        <w:t xml:space="preserve">is shown </w:t>
      </w:r>
      <w:r>
        <w:rPr>
          <w:rFonts w:eastAsia="SimSun"/>
          <w:color w:val="000000" w:themeColor="text1"/>
          <w:lang w:eastAsia="zh-CN"/>
        </w:rPr>
        <w:t>in Annex A.</w:t>
      </w:r>
    </w:p>
    <w:p w14:paraId="58F5110A" w14:textId="40F7DB51" w:rsidR="00547472" w:rsidRDefault="00547472" w:rsidP="00547472">
      <w:pPr>
        <w:spacing w:beforeLines="100" w:before="240"/>
        <w:rPr>
          <w:rFonts w:eastAsia="SimSun"/>
          <w:b/>
          <w:color w:val="000000" w:themeColor="text1"/>
          <w:lang w:eastAsia="zh-CN"/>
        </w:rPr>
      </w:pPr>
      <w:r>
        <w:rPr>
          <w:rFonts w:eastAsia="SimSun"/>
          <w:b/>
          <w:lang w:eastAsia="zh-CN"/>
        </w:rPr>
        <w:t>Propo</w:t>
      </w:r>
      <w:r w:rsidRPr="00346C49">
        <w:rPr>
          <w:rFonts w:eastAsia="SimSun"/>
          <w:b/>
          <w:lang w:eastAsia="zh-CN"/>
        </w:rPr>
        <w:t xml:space="preserve">sal </w:t>
      </w:r>
      <w:r>
        <w:rPr>
          <w:rFonts w:eastAsia="SimSun"/>
          <w:b/>
          <w:lang w:eastAsia="zh-CN"/>
        </w:rPr>
        <w:t>2</w:t>
      </w:r>
      <w:r w:rsidRPr="00346C49">
        <w:rPr>
          <w:rFonts w:eastAsia="SimSun"/>
          <w:b/>
          <w:lang w:eastAsia="zh-CN"/>
        </w:rPr>
        <w:t xml:space="preserve">: </w:t>
      </w:r>
      <w:r>
        <w:rPr>
          <w:rFonts w:eastAsia="SimSun"/>
          <w:b/>
          <w:color w:val="000000" w:themeColor="text1"/>
          <w:lang w:eastAsia="zh-CN"/>
        </w:rPr>
        <w:t xml:space="preserve">In the field description of </w:t>
      </w:r>
      <w:proofErr w:type="spellStart"/>
      <w:r w:rsidRPr="00547472">
        <w:rPr>
          <w:rFonts w:eastAsia="SimSun"/>
          <w:b/>
          <w:i/>
          <w:color w:val="000000" w:themeColor="text1"/>
          <w:lang w:eastAsia="zh-CN"/>
        </w:rPr>
        <w:t>pathlossOffset</w:t>
      </w:r>
      <w:proofErr w:type="spellEnd"/>
      <w:r>
        <w:rPr>
          <w:rFonts w:eastAsia="SimSun"/>
          <w:b/>
          <w:color w:val="000000" w:themeColor="text1"/>
          <w:lang w:eastAsia="zh-CN"/>
        </w:rPr>
        <w:t xml:space="preserve">, </w:t>
      </w:r>
      <w:r w:rsidRPr="00547472">
        <w:rPr>
          <w:rFonts w:eastAsia="SimSun"/>
          <w:b/>
          <w:color w:val="000000" w:themeColor="text1"/>
          <w:lang w:eastAsia="zh-CN"/>
        </w:rPr>
        <w:t>chang</w:t>
      </w:r>
      <w:r>
        <w:rPr>
          <w:rFonts w:eastAsia="SimSun"/>
          <w:b/>
          <w:color w:val="000000" w:themeColor="text1"/>
          <w:lang w:eastAsia="zh-CN"/>
        </w:rPr>
        <w:t>e</w:t>
      </w:r>
      <w:r w:rsidRPr="00547472">
        <w:rPr>
          <w:rFonts w:eastAsia="SimSun"/>
          <w:b/>
          <w:color w:val="000000" w:themeColor="text1"/>
          <w:lang w:eastAsia="zh-CN"/>
        </w:rPr>
        <w:t xml:space="preserve"> the description from "UL-only TRP" to "UL TRP"</w:t>
      </w:r>
      <w:r>
        <w:rPr>
          <w:rFonts w:eastAsia="SimSun"/>
          <w:b/>
          <w:color w:val="000000" w:themeColor="text1"/>
          <w:lang w:eastAsia="zh-CN"/>
        </w:rPr>
        <w:t>, or c</w:t>
      </w:r>
      <w:r w:rsidRPr="00547472">
        <w:rPr>
          <w:rFonts w:eastAsia="SimSun"/>
          <w:b/>
          <w:color w:val="000000" w:themeColor="text1"/>
          <w:lang w:eastAsia="zh-CN"/>
        </w:rPr>
        <w:t>ompletely remove the phrase "UL-only TRP"</w:t>
      </w:r>
      <w:r>
        <w:rPr>
          <w:rFonts w:eastAsia="SimSun"/>
          <w:b/>
          <w:color w:val="000000" w:themeColor="text1"/>
          <w:lang w:eastAsia="zh-CN"/>
        </w:rPr>
        <w:t>.</w:t>
      </w:r>
    </w:p>
    <w:p w14:paraId="5EEA2824" w14:textId="6EE3C04C" w:rsidR="00FB205F" w:rsidRDefault="00FB205F" w:rsidP="00FB205F">
      <w:pPr>
        <w:pStyle w:val="Heading3"/>
      </w:pPr>
      <w:r>
        <w:t>2.1.3</w:t>
      </w:r>
      <w:r>
        <w:tab/>
      </w:r>
      <w:proofErr w:type="spellStart"/>
      <w:r w:rsidRPr="00FB205F">
        <w:t>minimumPucch-PuschOffset</w:t>
      </w:r>
      <w:proofErr w:type="spellEnd"/>
    </w:p>
    <w:p w14:paraId="2922D155" w14:textId="77777777" w:rsidR="00FB205F" w:rsidRPr="00FB205F" w:rsidRDefault="00FB205F" w:rsidP="00FB205F">
      <w:pPr>
        <w:rPr>
          <w:rFonts w:eastAsia="DengXian"/>
          <w:szCs w:val="22"/>
          <w:lang w:eastAsia="zh-CN"/>
        </w:rPr>
      </w:pPr>
      <w:r w:rsidRPr="00FB205F">
        <w:t xml:space="preserve">In the current RRC spec, the field description of </w:t>
      </w:r>
      <w:proofErr w:type="spellStart"/>
      <w:r w:rsidRPr="00FB205F">
        <w:rPr>
          <w:i/>
          <w:iCs/>
        </w:rPr>
        <w:t>minimumPucch-PuschOffset</w:t>
      </w:r>
      <w:proofErr w:type="spellEnd"/>
      <w:r w:rsidRPr="00FB205F">
        <w:t xml:space="preserve"> in </w:t>
      </w:r>
      <w:r w:rsidRPr="00FB205F">
        <w:rPr>
          <w:i/>
          <w:iCs/>
        </w:rPr>
        <w:t>CSI-</w:t>
      </w:r>
      <w:proofErr w:type="spellStart"/>
      <w:r w:rsidRPr="00FB205F">
        <w:rPr>
          <w:i/>
          <w:iCs/>
        </w:rPr>
        <w:t>ReportUE</w:t>
      </w:r>
      <w:proofErr w:type="spellEnd"/>
      <w:r w:rsidRPr="00FB205F">
        <w:rPr>
          <w:i/>
          <w:iCs/>
        </w:rPr>
        <w:t>-Initiated</w:t>
      </w:r>
      <w:r w:rsidRPr="00FB205F">
        <w:t xml:space="preserve"> is shown below. It states that “Value </w:t>
      </w:r>
      <w:r w:rsidRPr="00FB205F">
        <w:rPr>
          <w:i/>
        </w:rPr>
        <w:t>sym0</w:t>
      </w:r>
      <w:r w:rsidRPr="00FB205F">
        <w:t xml:space="preserve"> corresponds to 0, value </w:t>
      </w:r>
      <w:r w:rsidRPr="00FB205F">
        <w:rPr>
          <w:i/>
        </w:rPr>
        <w:t>sym1</w:t>
      </w:r>
      <w:r w:rsidRPr="00FB205F">
        <w:t xml:space="preserve"> corresponds to 1, and so on.” According to the legacy field description of “</w:t>
      </w:r>
      <w:r w:rsidRPr="00FB205F">
        <w:rPr>
          <w:i/>
        </w:rPr>
        <w:t>sym0</w:t>
      </w:r>
      <w:r w:rsidRPr="00FB205F">
        <w:t>” and “</w:t>
      </w:r>
      <w:r w:rsidRPr="00FB205F">
        <w:rPr>
          <w:i/>
        </w:rPr>
        <w:t>sym1</w:t>
      </w:r>
      <w:r w:rsidRPr="00FB205F">
        <w:t>”, the current description should be modified for alignment. Thus, the field description of “</w:t>
      </w:r>
      <w:r w:rsidRPr="00FB205F">
        <w:rPr>
          <w:i/>
        </w:rPr>
        <w:t>sym0</w:t>
      </w:r>
      <w:r w:rsidRPr="00FB205F">
        <w:t>” and “</w:t>
      </w:r>
      <w:r w:rsidRPr="00FB205F">
        <w:rPr>
          <w:i/>
        </w:rPr>
        <w:t>sym1</w:t>
      </w:r>
      <w:r w:rsidRPr="00FB205F">
        <w:t xml:space="preserve">” in </w:t>
      </w:r>
      <w:proofErr w:type="spellStart"/>
      <w:r w:rsidRPr="00FB205F">
        <w:rPr>
          <w:i/>
          <w:iCs/>
        </w:rPr>
        <w:t>minimumPucch-PuschOffset</w:t>
      </w:r>
      <w:proofErr w:type="spellEnd"/>
      <w:r w:rsidRPr="00FB205F">
        <w:t xml:space="preserve"> should be “Value </w:t>
      </w:r>
      <w:r w:rsidRPr="00FB205F">
        <w:rPr>
          <w:i/>
        </w:rPr>
        <w:t>sym0</w:t>
      </w:r>
      <w:r w:rsidRPr="00FB205F">
        <w:t xml:space="preserve"> corresponds to the first symbol, value </w:t>
      </w:r>
      <w:r w:rsidRPr="00FB205F">
        <w:rPr>
          <w:i/>
        </w:rPr>
        <w:t>sym1</w:t>
      </w:r>
      <w:r w:rsidRPr="00FB205F">
        <w:t xml:space="preserve"> corresponds to the second symbol, and so 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205F" w:rsidRPr="00FB205F" w14:paraId="2AF14E58" w14:textId="77777777" w:rsidTr="006C480A">
        <w:tc>
          <w:tcPr>
            <w:tcW w:w="9634" w:type="dxa"/>
            <w:tcBorders>
              <w:top w:val="single" w:sz="4" w:space="0" w:color="auto"/>
              <w:left w:val="single" w:sz="4" w:space="0" w:color="auto"/>
              <w:bottom w:val="single" w:sz="4" w:space="0" w:color="auto"/>
              <w:right w:val="single" w:sz="4" w:space="0" w:color="auto"/>
            </w:tcBorders>
            <w:hideMark/>
          </w:tcPr>
          <w:p w14:paraId="37C56646" w14:textId="77777777" w:rsidR="00FB205F" w:rsidRPr="00FB205F" w:rsidRDefault="00FB205F" w:rsidP="00FB205F">
            <w:pPr>
              <w:keepNext/>
              <w:keepLines/>
              <w:spacing w:after="0"/>
              <w:jc w:val="center"/>
              <w:rPr>
                <w:rFonts w:ascii="Arial" w:hAnsi="Arial"/>
                <w:b/>
                <w:sz w:val="18"/>
                <w:szCs w:val="22"/>
                <w:lang w:eastAsia="sv-SE"/>
              </w:rPr>
            </w:pPr>
            <w:bookmarkStart w:id="17" w:name="_Hlk213253224"/>
            <w:r w:rsidRPr="00FB205F">
              <w:rPr>
                <w:rFonts w:ascii="Arial" w:hAnsi="Arial"/>
                <w:b/>
                <w:i/>
                <w:sz w:val="18"/>
                <w:szCs w:val="22"/>
                <w:lang w:eastAsia="sv-SE"/>
              </w:rPr>
              <w:t>CSI-</w:t>
            </w:r>
            <w:proofErr w:type="spellStart"/>
            <w:r w:rsidRPr="00FB205F">
              <w:rPr>
                <w:rFonts w:ascii="Arial" w:hAnsi="Arial"/>
                <w:b/>
                <w:i/>
                <w:sz w:val="18"/>
                <w:szCs w:val="22"/>
                <w:lang w:eastAsia="sv-SE"/>
              </w:rPr>
              <w:t>ReportUE</w:t>
            </w:r>
            <w:proofErr w:type="spellEnd"/>
            <w:r w:rsidRPr="00FB205F">
              <w:rPr>
                <w:rFonts w:ascii="Arial" w:hAnsi="Arial"/>
                <w:b/>
                <w:i/>
                <w:sz w:val="18"/>
                <w:szCs w:val="22"/>
                <w:lang w:eastAsia="sv-SE"/>
              </w:rPr>
              <w:t>-Initiated</w:t>
            </w:r>
            <w:bookmarkEnd w:id="17"/>
            <w:r w:rsidRPr="00FB205F">
              <w:rPr>
                <w:rFonts w:ascii="Arial" w:hAnsi="Arial"/>
                <w:b/>
                <w:i/>
                <w:sz w:val="18"/>
                <w:szCs w:val="22"/>
                <w:lang w:eastAsia="sv-SE"/>
              </w:rPr>
              <w:t xml:space="preserve"> </w:t>
            </w:r>
            <w:r w:rsidRPr="00FB205F">
              <w:rPr>
                <w:rFonts w:ascii="Arial" w:hAnsi="Arial"/>
                <w:b/>
                <w:sz w:val="18"/>
                <w:szCs w:val="22"/>
                <w:lang w:eastAsia="sv-SE"/>
              </w:rPr>
              <w:t>field descriptions</w:t>
            </w:r>
          </w:p>
        </w:tc>
      </w:tr>
      <w:tr w:rsidR="00FB205F" w:rsidRPr="00FB205F" w14:paraId="06A93FE8" w14:textId="77777777" w:rsidTr="006C480A">
        <w:tc>
          <w:tcPr>
            <w:tcW w:w="9634" w:type="dxa"/>
            <w:tcBorders>
              <w:top w:val="single" w:sz="4" w:space="0" w:color="auto"/>
              <w:left w:val="single" w:sz="4" w:space="0" w:color="auto"/>
              <w:bottom w:val="single" w:sz="4" w:space="0" w:color="auto"/>
              <w:right w:val="single" w:sz="4" w:space="0" w:color="auto"/>
            </w:tcBorders>
          </w:tcPr>
          <w:p w14:paraId="06574151" w14:textId="77777777" w:rsidR="00FB205F" w:rsidRPr="00FB205F" w:rsidRDefault="00FB205F" w:rsidP="00FB205F">
            <w:pPr>
              <w:keepNext/>
              <w:keepLines/>
              <w:spacing w:after="0"/>
              <w:rPr>
                <w:rFonts w:ascii="Arial" w:hAnsi="Arial"/>
                <w:sz w:val="18"/>
                <w:szCs w:val="22"/>
                <w:lang w:eastAsia="sv-SE"/>
              </w:rPr>
            </w:pPr>
            <w:bookmarkStart w:id="18" w:name="_Hlk213253199"/>
            <w:proofErr w:type="spellStart"/>
            <w:r w:rsidRPr="00FB205F">
              <w:rPr>
                <w:rFonts w:ascii="Arial" w:hAnsi="Arial"/>
                <w:b/>
                <w:i/>
                <w:sz w:val="18"/>
                <w:szCs w:val="22"/>
                <w:lang w:eastAsia="sv-SE"/>
              </w:rPr>
              <w:t>minimumPucch-PuschOffset</w:t>
            </w:r>
            <w:proofErr w:type="spellEnd"/>
          </w:p>
          <w:bookmarkEnd w:id="18"/>
          <w:p w14:paraId="5C716E81" w14:textId="77777777" w:rsidR="00FB205F" w:rsidRPr="00FB205F" w:rsidRDefault="00FB205F" w:rsidP="00FB205F">
            <w:pPr>
              <w:keepNext/>
              <w:keepLines/>
              <w:spacing w:after="0"/>
              <w:rPr>
                <w:rFonts w:ascii="Arial" w:hAnsi="Arial"/>
                <w:b/>
                <w:bCs/>
                <w:i/>
                <w:iCs/>
                <w:sz w:val="18"/>
              </w:rPr>
            </w:pPr>
            <w:r w:rsidRPr="00FB205F">
              <w:rPr>
                <w:rFonts w:ascii="Arial" w:hAnsi="Arial"/>
                <w:sz w:val="18"/>
                <w:szCs w:val="22"/>
                <w:lang w:eastAsia="sv-SE"/>
              </w:rPr>
              <w:t xml:space="preserve">Indicates the time offset in number of symbols for determining available transmission occasion of PUSCH from the PUCCH for mode-B UE initiated CSI reporting. </w:t>
            </w:r>
            <w:r w:rsidRPr="00FB205F">
              <w:rPr>
                <w:rFonts w:ascii="Arial" w:hAnsi="Arial"/>
                <w:sz w:val="18"/>
                <w:szCs w:val="22"/>
                <w:highlight w:val="lightGray"/>
                <w:lang w:eastAsia="sv-SE"/>
              </w:rPr>
              <w:t xml:space="preserve">Value </w:t>
            </w:r>
            <w:r w:rsidRPr="00FB205F">
              <w:rPr>
                <w:rFonts w:ascii="Arial" w:hAnsi="Arial"/>
                <w:i/>
                <w:iCs/>
                <w:sz w:val="18"/>
                <w:szCs w:val="22"/>
                <w:highlight w:val="lightGray"/>
                <w:lang w:eastAsia="sv-SE"/>
              </w:rPr>
              <w:t>sym0</w:t>
            </w:r>
            <w:r w:rsidRPr="00FB205F">
              <w:rPr>
                <w:rFonts w:ascii="Arial" w:hAnsi="Arial"/>
                <w:sz w:val="18"/>
                <w:szCs w:val="22"/>
                <w:highlight w:val="lightGray"/>
                <w:lang w:eastAsia="sv-SE"/>
              </w:rPr>
              <w:t xml:space="preserve"> corresponds to 0, </w:t>
            </w:r>
            <w:bookmarkStart w:id="19" w:name="_Hlk213253287"/>
            <w:r w:rsidRPr="00FB205F">
              <w:rPr>
                <w:rFonts w:ascii="Arial" w:hAnsi="Arial"/>
                <w:sz w:val="18"/>
                <w:szCs w:val="22"/>
                <w:highlight w:val="lightGray"/>
                <w:lang w:eastAsia="sv-SE"/>
              </w:rPr>
              <w:t xml:space="preserve">value </w:t>
            </w:r>
            <w:r w:rsidRPr="00FB205F">
              <w:rPr>
                <w:rFonts w:ascii="Arial" w:hAnsi="Arial"/>
                <w:i/>
                <w:iCs/>
                <w:sz w:val="18"/>
                <w:szCs w:val="22"/>
                <w:highlight w:val="lightGray"/>
                <w:lang w:eastAsia="sv-SE"/>
              </w:rPr>
              <w:t>sym1</w:t>
            </w:r>
            <w:r w:rsidRPr="00FB205F">
              <w:rPr>
                <w:rFonts w:ascii="Arial" w:hAnsi="Arial"/>
                <w:sz w:val="18"/>
                <w:szCs w:val="22"/>
                <w:highlight w:val="lightGray"/>
                <w:lang w:eastAsia="sv-SE"/>
              </w:rPr>
              <w:t xml:space="preserve"> corresponds to 1 and so on</w:t>
            </w:r>
            <w:r w:rsidRPr="00FB205F">
              <w:rPr>
                <w:rFonts w:ascii="Arial" w:hAnsi="Arial"/>
                <w:sz w:val="18"/>
                <w:szCs w:val="22"/>
                <w:lang w:eastAsia="sv-SE"/>
              </w:rPr>
              <w:t>.</w:t>
            </w:r>
            <w:bookmarkEnd w:id="19"/>
          </w:p>
        </w:tc>
      </w:tr>
      <w:tr w:rsidR="00FB205F" w:rsidRPr="00FB205F" w14:paraId="34DF6884" w14:textId="77777777" w:rsidTr="006C480A">
        <w:tc>
          <w:tcPr>
            <w:tcW w:w="9634" w:type="dxa"/>
            <w:tcBorders>
              <w:top w:val="single" w:sz="4" w:space="0" w:color="auto"/>
              <w:left w:val="single" w:sz="4" w:space="0" w:color="auto"/>
              <w:bottom w:val="single" w:sz="4" w:space="0" w:color="auto"/>
              <w:right w:val="single" w:sz="4" w:space="0" w:color="auto"/>
            </w:tcBorders>
            <w:hideMark/>
          </w:tcPr>
          <w:p w14:paraId="2605501E" w14:textId="77777777" w:rsidR="00FB205F" w:rsidRPr="00FB205F" w:rsidRDefault="00FB205F" w:rsidP="00FB205F">
            <w:pPr>
              <w:keepNext/>
              <w:keepLines/>
              <w:spacing w:after="0"/>
              <w:jc w:val="center"/>
              <w:rPr>
                <w:rFonts w:ascii="Arial" w:hAnsi="Arial"/>
                <w:b/>
                <w:sz w:val="18"/>
                <w:lang w:eastAsia="sv-SE"/>
              </w:rPr>
            </w:pPr>
            <w:r w:rsidRPr="00FB205F">
              <w:rPr>
                <w:rFonts w:ascii="Arial" w:hAnsi="Arial"/>
                <w:b/>
                <w:i/>
                <w:sz w:val="18"/>
                <w:lang w:eastAsia="sv-SE"/>
              </w:rPr>
              <w:t>SL-</w:t>
            </w:r>
            <w:r w:rsidRPr="00FB205F">
              <w:rPr>
                <w:rFonts w:ascii="Arial" w:eastAsia="DengXian" w:hAnsi="Arial"/>
                <w:b/>
                <w:i/>
                <w:sz w:val="18"/>
              </w:rPr>
              <w:t>Unlicensed</w:t>
            </w:r>
            <w:r w:rsidRPr="00FB205F">
              <w:rPr>
                <w:rFonts w:ascii="Arial" w:hAnsi="Arial"/>
                <w:b/>
                <w:i/>
                <w:sz w:val="18"/>
                <w:lang w:eastAsia="sv-SE"/>
              </w:rPr>
              <w:t xml:space="preserve"> </w:t>
            </w:r>
            <w:r w:rsidRPr="00FB205F">
              <w:rPr>
                <w:rFonts w:ascii="Arial" w:hAnsi="Arial"/>
                <w:b/>
                <w:sz w:val="18"/>
                <w:lang w:eastAsia="sv-SE"/>
              </w:rPr>
              <w:t>field descriptions</w:t>
            </w:r>
          </w:p>
        </w:tc>
      </w:tr>
      <w:tr w:rsidR="00FB205F" w:rsidRPr="00FB205F" w14:paraId="0E3FFED6" w14:textId="77777777" w:rsidTr="006C480A">
        <w:tc>
          <w:tcPr>
            <w:tcW w:w="9634" w:type="dxa"/>
            <w:tcBorders>
              <w:top w:val="single" w:sz="4" w:space="0" w:color="auto"/>
              <w:left w:val="single" w:sz="4" w:space="0" w:color="auto"/>
              <w:bottom w:val="single" w:sz="4" w:space="0" w:color="auto"/>
              <w:right w:val="single" w:sz="4" w:space="0" w:color="auto"/>
            </w:tcBorders>
          </w:tcPr>
          <w:p w14:paraId="79B94CB7" w14:textId="77777777" w:rsidR="00FB205F" w:rsidRPr="00FB205F" w:rsidRDefault="00FB205F" w:rsidP="00FB205F">
            <w:pPr>
              <w:keepNext/>
              <w:keepLines/>
              <w:spacing w:after="0"/>
              <w:rPr>
                <w:rFonts w:ascii="Arial" w:hAnsi="Arial"/>
                <w:b/>
                <w:i/>
                <w:sz w:val="18"/>
                <w:lang w:eastAsia="sv-SE"/>
              </w:rPr>
            </w:pPr>
            <w:proofErr w:type="spellStart"/>
            <w:r w:rsidRPr="00FB205F">
              <w:rPr>
                <w:rFonts w:ascii="Arial" w:hAnsi="Arial"/>
                <w:b/>
                <w:i/>
                <w:sz w:val="18"/>
                <w:lang w:eastAsia="sv-SE"/>
              </w:rPr>
              <w:t>sl-StartingSymbolFirst</w:t>
            </w:r>
            <w:proofErr w:type="spellEnd"/>
          </w:p>
          <w:p w14:paraId="54C11498" w14:textId="77777777" w:rsidR="00FB205F" w:rsidRPr="00FB205F" w:rsidRDefault="00FB205F" w:rsidP="00FB205F">
            <w:pPr>
              <w:keepNext/>
              <w:keepLines/>
              <w:spacing w:after="0"/>
              <w:rPr>
                <w:rFonts w:ascii="Arial" w:hAnsi="Arial"/>
                <w:b/>
                <w:bCs/>
                <w:i/>
                <w:iCs/>
                <w:sz w:val="18"/>
                <w:lang w:eastAsia="sv-SE"/>
              </w:rPr>
            </w:pPr>
            <w:r w:rsidRPr="00FB205F">
              <w:rPr>
                <w:rFonts w:ascii="Arial" w:hAnsi="Arial"/>
                <w:bCs/>
                <w:iCs/>
                <w:sz w:val="18"/>
                <w:lang w:eastAsia="sv-SE"/>
              </w:rPr>
              <w:t xml:space="preserve">Indicates the location of first starting symbol within a slot. </w:t>
            </w:r>
            <w:r w:rsidRPr="00FB205F">
              <w:rPr>
                <w:rFonts w:ascii="Arial" w:hAnsi="Arial"/>
                <w:bCs/>
                <w:iCs/>
                <w:sz w:val="18"/>
                <w:highlight w:val="cyan"/>
                <w:lang w:eastAsia="sv-SE"/>
              </w:rPr>
              <w:t xml:space="preserve">Value </w:t>
            </w:r>
            <w:r w:rsidRPr="00FB205F">
              <w:rPr>
                <w:rFonts w:ascii="Arial" w:hAnsi="Arial"/>
                <w:bCs/>
                <w:i/>
                <w:sz w:val="18"/>
                <w:highlight w:val="cyan"/>
                <w:lang w:eastAsia="sv-SE"/>
              </w:rPr>
              <w:t>sym0</w:t>
            </w:r>
            <w:r w:rsidRPr="00FB205F">
              <w:rPr>
                <w:rFonts w:ascii="Arial" w:hAnsi="Arial"/>
                <w:bCs/>
                <w:iCs/>
                <w:sz w:val="18"/>
                <w:highlight w:val="cyan"/>
                <w:lang w:eastAsia="sv-SE"/>
              </w:rPr>
              <w:t xml:space="preserve"> corresponds to first symbol, value </w:t>
            </w:r>
            <w:r w:rsidRPr="00FB205F">
              <w:rPr>
                <w:rFonts w:ascii="Arial" w:hAnsi="Arial"/>
                <w:bCs/>
                <w:i/>
                <w:sz w:val="18"/>
                <w:highlight w:val="cyan"/>
                <w:lang w:eastAsia="sv-SE"/>
              </w:rPr>
              <w:t>sym1</w:t>
            </w:r>
            <w:r w:rsidRPr="00FB205F">
              <w:rPr>
                <w:rFonts w:ascii="Arial" w:hAnsi="Arial"/>
                <w:bCs/>
                <w:iCs/>
                <w:sz w:val="18"/>
                <w:highlight w:val="cyan"/>
                <w:lang w:eastAsia="sv-SE"/>
              </w:rPr>
              <w:t xml:space="preserve"> corresponds to the second symbol and so on</w:t>
            </w:r>
            <w:r w:rsidRPr="00FB205F">
              <w:rPr>
                <w:rFonts w:ascii="Arial" w:hAnsi="Arial"/>
                <w:bCs/>
                <w:iCs/>
                <w:sz w:val="18"/>
                <w:lang w:eastAsia="sv-SE"/>
              </w:rPr>
              <w:t xml:space="preserve">. If the field is not configured, the UE shall use value </w:t>
            </w:r>
            <w:r w:rsidRPr="00FB205F">
              <w:rPr>
                <w:rFonts w:ascii="Arial" w:hAnsi="Arial"/>
                <w:bCs/>
                <w:i/>
                <w:sz w:val="18"/>
                <w:lang w:eastAsia="sv-SE"/>
              </w:rPr>
              <w:t>sym0</w:t>
            </w:r>
            <w:r w:rsidRPr="00FB205F">
              <w:rPr>
                <w:rFonts w:ascii="Arial" w:hAnsi="Arial"/>
                <w:bCs/>
                <w:iCs/>
                <w:sz w:val="18"/>
                <w:lang w:eastAsia="sv-SE"/>
              </w:rPr>
              <w:t>.</w:t>
            </w:r>
          </w:p>
        </w:tc>
      </w:tr>
    </w:tbl>
    <w:p w14:paraId="044956F9" w14:textId="77777777" w:rsidR="00D93992" w:rsidRDefault="00D93992" w:rsidP="00FB205F">
      <w:pPr>
        <w:rPr>
          <w:b/>
          <w:bCs/>
        </w:rPr>
      </w:pPr>
    </w:p>
    <w:p w14:paraId="482015A2" w14:textId="32550FBB" w:rsidR="00FB205F" w:rsidRPr="00FB205F" w:rsidRDefault="00FB205F" w:rsidP="00FB205F">
      <w:pPr>
        <w:rPr>
          <w:rFonts w:eastAsia="DengXian"/>
          <w:szCs w:val="22"/>
          <w:lang w:eastAsia="zh-CN"/>
        </w:rPr>
      </w:pPr>
      <w:r w:rsidRPr="00FB205F">
        <w:rPr>
          <w:b/>
          <w:bCs/>
        </w:rPr>
        <w:t>Proposal 3:</w:t>
      </w:r>
      <w:r w:rsidRPr="00FB205F">
        <w:rPr>
          <w:b/>
        </w:rPr>
        <w:t xml:space="preserve"> Thus, the field description of “</w:t>
      </w:r>
      <w:r w:rsidRPr="00FB205F">
        <w:rPr>
          <w:b/>
          <w:i/>
        </w:rPr>
        <w:t>sym0</w:t>
      </w:r>
      <w:r w:rsidRPr="00FB205F">
        <w:rPr>
          <w:b/>
        </w:rPr>
        <w:t>” and “</w:t>
      </w:r>
      <w:r w:rsidRPr="00FB205F">
        <w:rPr>
          <w:b/>
          <w:i/>
        </w:rPr>
        <w:t>sym1</w:t>
      </w:r>
      <w:r w:rsidRPr="00FB205F">
        <w:rPr>
          <w:b/>
        </w:rPr>
        <w:t xml:space="preserve">” in </w:t>
      </w:r>
      <w:proofErr w:type="spellStart"/>
      <w:r w:rsidRPr="00FB205F">
        <w:rPr>
          <w:b/>
          <w:i/>
          <w:iCs/>
        </w:rPr>
        <w:t>minimumPucch-PuschOffset</w:t>
      </w:r>
      <w:proofErr w:type="spellEnd"/>
      <w:r w:rsidRPr="00FB205F">
        <w:rPr>
          <w:b/>
        </w:rPr>
        <w:t xml:space="preserve"> should be “Value </w:t>
      </w:r>
      <w:r w:rsidRPr="00FB205F">
        <w:rPr>
          <w:b/>
          <w:i/>
        </w:rPr>
        <w:t>sym0</w:t>
      </w:r>
      <w:r w:rsidRPr="00FB205F">
        <w:rPr>
          <w:b/>
        </w:rPr>
        <w:t xml:space="preserve"> corresponds to the first symbol, value </w:t>
      </w:r>
      <w:r w:rsidRPr="00FB205F">
        <w:rPr>
          <w:b/>
          <w:i/>
        </w:rPr>
        <w:t>sym1</w:t>
      </w:r>
      <w:r w:rsidRPr="00FB205F">
        <w:rPr>
          <w:b/>
        </w:rPr>
        <w:t xml:space="preserve"> corresponds to the second symbol, and so on.”</w:t>
      </w:r>
    </w:p>
    <w:p w14:paraId="11EAC30B" w14:textId="6F58285A" w:rsidR="00FB205F" w:rsidRPr="00FB205F" w:rsidRDefault="00FB205F" w:rsidP="00FB205F">
      <w:pPr>
        <w:rPr>
          <w:rFonts w:eastAsia="SimSun"/>
          <w:lang w:val="en-US" w:eastAsia="zh-CN"/>
        </w:rPr>
      </w:pPr>
      <w:r w:rsidRPr="00FB205F">
        <w:rPr>
          <w:rFonts w:eastAsia="SimSun"/>
          <w:lang w:val="en-US" w:eastAsia="zh-CN"/>
        </w:rPr>
        <w:t xml:space="preserve">The corresponding TP </w:t>
      </w:r>
      <w:r w:rsidR="00B04BE2">
        <w:rPr>
          <w:rFonts w:eastAsia="SimSun"/>
          <w:lang w:val="en-US" w:eastAsia="zh-CN"/>
        </w:rPr>
        <w:t>is</w:t>
      </w:r>
      <w:r w:rsidRPr="00FB205F">
        <w:rPr>
          <w:rFonts w:eastAsia="SimSun"/>
          <w:lang w:val="en-US" w:eastAsia="zh-CN"/>
        </w:rPr>
        <w:t xml:space="preserve"> provided in the Annex</w:t>
      </w:r>
      <w:r>
        <w:rPr>
          <w:rFonts w:eastAsia="SimSun"/>
          <w:lang w:val="en-US" w:eastAsia="zh-CN"/>
        </w:rPr>
        <w:t xml:space="preserve"> A</w:t>
      </w:r>
      <w:r w:rsidRPr="00FB205F">
        <w:rPr>
          <w:rFonts w:eastAsia="SimSun"/>
          <w:lang w:val="en-US" w:eastAsia="zh-CN"/>
        </w:rPr>
        <w:t>.</w:t>
      </w:r>
    </w:p>
    <w:p w14:paraId="7FA58E82" w14:textId="6B807853" w:rsidR="00FB205F" w:rsidRPr="00C93C2C" w:rsidRDefault="00C93C2C" w:rsidP="00C93C2C">
      <w:pPr>
        <w:pStyle w:val="Heading3"/>
        <w:rPr>
          <w:rFonts w:eastAsia="SimSun"/>
          <w:lang w:eastAsia="zh-CN"/>
        </w:rPr>
      </w:pPr>
      <w:r w:rsidRPr="00C93C2C">
        <w:rPr>
          <w:rFonts w:eastAsia="SimSun"/>
          <w:lang w:eastAsia="zh-CN"/>
        </w:rPr>
        <w:t>2.1.4</w:t>
      </w:r>
      <w:r w:rsidRPr="00C93C2C">
        <w:rPr>
          <w:rFonts w:eastAsia="SimSun"/>
          <w:lang w:eastAsia="zh-CN"/>
        </w:rPr>
        <w:tab/>
        <w:t>[H405] CBSR List</w:t>
      </w:r>
    </w:p>
    <w:p w14:paraId="5FD58897" w14:textId="16DE64C8" w:rsidR="00C93C2C" w:rsidRDefault="00660BA0" w:rsidP="00547472">
      <w:pPr>
        <w:spacing w:beforeLines="100" w:before="240"/>
        <w:rPr>
          <w:rFonts w:eastAsia="SimSun"/>
          <w:bCs/>
          <w:color w:val="000000" w:themeColor="text1"/>
          <w:lang w:eastAsia="zh-CN"/>
        </w:rPr>
      </w:pPr>
      <w:r>
        <w:rPr>
          <w:rFonts w:eastAsia="SimSun"/>
          <w:bCs/>
          <w:color w:val="000000" w:themeColor="text1"/>
          <w:lang w:eastAsia="zh-CN"/>
        </w:rPr>
        <w:t xml:space="preserve">The ASN.1 definition of </w:t>
      </w:r>
      <w:proofErr w:type="spellStart"/>
      <w:r>
        <w:rPr>
          <w:rFonts w:eastAsia="SimSun"/>
          <w:bCs/>
          <w:color w:val="000000" w:themeColor="text1"/>
          <w:lang w:eastAsia="zh-CN"/>
        </w:rPr>
        <w:t>CodebookConfig</w:t>
      </w:r>
      <w:proofErr w:type="spellEnd"/>
      <w:r>
        <w:rPr>
          <w:rFonts w:eastAsia="SimSun"/>
          <w:bCs/>
          <w:color w:val="000000" w:themeColor="text1"/>
          <w:lang w:eastAsia="zh-CN"/>
        </w:rPr>
        <w:t xml:space="preserve"> is rather a long and some of its new pieces include a lot of repetition:</w:t>
      </w:r>
    </w:p>
    <w:p w14:paraId="5FEE14BC"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CRI-TypeI-SinglePanelN1-N2-CBSR-List-r19 ::= </w:t>
      </w:r>
      <w:r w:rsidRPr="00660BA0">
        <w:rPr>
          <w:rFonts w:ascii="Courier New" w:hAnsi="Courier New"/>
          <w:color w:val="993366"/>
          <w:sz w:val="16"/>
          <w:lang w:eastAsia="en-GB"/>
        </w:rPr>
        <w:t>CHOICE</w:t>
      </w:r>
      <w:r w:rsidRPr="00660BA0">
        <w:rPr>
          <w:rFonts w:ascii="Courier New" w:hAnsi="Courier New"/>
          <w:sz w:val="16"/>
          <w:lang w:eastAsia="en-GB"/>
        </w:rPr>
        <w:t xml:space="preserve"> {</w:t>
      </w:r>
    </w:p>
    <w:p w14:paraId="4B9E4929"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two-one-r19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(8))},</w:t>
      </w:r>
    </w:p>
    <w:p w14:paraId="12699412"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two-two-r19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(64))},</w:t>
      </w:r>
    </w:p>
    <w:p w14:paraId="776238C6"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(16))},</w:t>
      </w:r>
    </w:p>
    <w:p w14:paraId="0E28F3A7"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three-two-r19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(96))},</w:t>
      </w:r>
    </w:p>
    <w:p w14:paraId="5417FA8D"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six-one-r19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(24))},</w:t>
      </w:r>
    </w:p>
    <w:p w14:paraId="36F3C57F"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(128))},</w:t>
      </w:r>
    </w:p>
    <w:p w14:paraId="40EC5D8C"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eight-one-r19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(32))},</w:t>
      </w:r>
    </w:p>
    <w:p w14:paraId="46CD977B"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four-three-r19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(192))},</w:t>
      </w:r>
    </w:p>
    <w:p w14:paraId="5839186F"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six-two-r19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(192))},</w:t>
      </w:r>
    </w:p>
    <w:p w14:paraId="216B307E"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twelve-one-r19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(48))},</w:t>
      </w:r>
    </w:p>
    <w:p w14:paraId="28302745"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four-four-r19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(256))},</w:t>
      </w:r>
    </w:p>
    <w:p w14:paraId="5A5F3F35"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eight-two-r19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(256))},</w:t>
      </w:r>
    </w:p>
    <w:p w14:paraId="1308B67D"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sixteen-one-r19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(1..8))</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(64))}</w:t>
      </w:r>
    </w:p>
    <w:p w14:paraId="504D91E8"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w:t>
      </w:r>
    </w:p>
    <w:p w14:paraId="4AE34979"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8678C8"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CRI-TypeII-N1-N2-CBSR-List-r19 ::= </w:t>
      </w:r>
      <w:r w:rsidRPr="00660BA0">
        <w:rPr>
          <w:rFonts w:ascii="Courier New" w:hAnsi="Courier New"/>
          <w:color w:val="993366"/>
          <w:sz w:val="16"/>
          <w:lang w:eastAsia="en-GB"/>
        </w:rPr>
        <w:t>CHOICE</w:t>
      </w:r>
      <w:r w:rsidRPr="00660BA0">
        <w:rPr>
          <w:rFonts w:ascii="Courier New" w:hAnsi="Courier New"/>
          <w:sz w:val="16"/>
          <w:lang w:eastAsia="en-GB"/>
        </w:rPr>
        <w:t xml:space="preserve"> {</w:t>
      </w:r>
    </w:p>
    <w:p w14:paraId="1DD4519F"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two-one-r19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(16))},</w:t>
      </w:r>
    </w:p>
    <w:p w14:paraId="754C06BE"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two-two-r19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(43))},</w:t>
      </w:r>
    </w:p>
    <w:p w14:paraId="00AB99E5"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lastRenderedPageBreak/>
        <w:t xml:space="preserve">    four-one-r19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(32))},</w:t>
      </w:r>
    </w:p>
    <w:p w14:paraId="523B84D6"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three-two-r19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(59))},</w:t>
      </w:r>
    </w:p>
    <w:p w14:paraId="5063EABF"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six-one-r19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(48))},</w:t>
      </w:r>
    </w:p>
    <w:p w14:paraId="243180FF"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(75))},</w:t>
      </w:r>
    </w:p>
    <w:p w14:paraId="1A2E87C9"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eight-one-r19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(64))},</w:t>
      </w:r>
    </w:p>
    <w:p w14:paraId="061BF8FF"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four-three-r19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(107))},</w:t>
      </w:r>
    </w:p>
    <w:p w14:paraId="7A2C1358"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six-two-r19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(107))},</w:t>
      </w:r>
    </w:p>
    <w:p w14:paraId="07EF0677"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twelve-one-r19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(96))},</w:t>
      </w:r>
    </w:p>
    <w:p w14:paraId="77D7C17E"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four-four-r19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(139))},</w:t>
      </w:r>
    </w:p>
    <w:p w14:paraId="2B26FCCE"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eight-two-r19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(139))},</w:t>
      </w:r>
    </w:p>
    <w:p w14:paraId="11BD3265"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 xml:space="preserve">    sixteen-one-r19        </w:t>
      </w:r>
      <w:r w:rsidRPr="00660BA0">
        <w:rPr>
          <w:rFonts w:ascii="Courier New" w:hAnsi="Courier New"/>
          <w:color w:val="993366"/>
          <w:sz w:val="16"/>
          <w:lang w:eastAsia="en-GB"/>
        </w:rPr>
        <w:t>CHOICE</w:t>
      </w:r>
      <w:r w:rsidRPr="00660BA0">
        <w:rPr>
          <w:rFonts w:ascii="Courier New" w:hAnsi="Courier New"/>
          <w:sz w:val="16"/>
          <w:lang w:eastAsia="en-GB"/>
        </w:rPr>
        <w:t xml:space="preserve"> {no-cbsr-r19 </w:t>
      </w:r>
      <w:r w:rsidRPr="00660BA0">
        <w:rPr>
          <w:rFonts w:ascii="Courier New" w:hAnsi="Courier New"/>
          <w:color w:val="993366"/>
          <w:sz w:val="16"/>
          <w:lang w:eastAsia="en-GB"/>
        </w:rPr>
        <w:t>NULL</w:t>
      </w:r>
      <w:r w:rsidRPr="00660BA0">
        <w:rPr>
          <w:rFonts w:ascii="Courier New" w:hAnsi="Courier New"/>
          <w:sz w:val="16"/>
          <w:lang w:eastAsia="en-GB"/>
        </w:rPr>
        <w:t xml:space="preserve">, cbsr-list-r19 </w:t>
      </w:r>
      <w:r w:rsidRPr="00660BA0">
        <w:rPr>
          <w:rFonts w:ascii="Courier New" w:hAnsi="Courier New"/>
          <w:color w:val="993366"/>
          <w:sz w:val="16"/>
          <w:lang w:eastAsia="en-GB"/>
        </w:rPr>
        <w:t>SEQUENCE</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(1..4))</w:t>
      </w:r>
      <w:r w:rsidRPr="00660BA0">
        <w:rPr>
          <w:rFonts w:ascii="Courier New" w:hAnsi="Courier New"/>
          <w:color w:val="993366"/>
          <w:sz w:val="16"/>
          <w:lang w:eastAsia="en-GB"/>
        </w:rPr>
        <w:t xml:space="preserve"> OF</w:t>
      </w:r>
      <w:r w:rsidRPr="00660BA0">
        <w:rPr>
          <w:rFonts w:ascii="Courier New" w:hAnsi="Courier New"/>
          <w:sz w:val="16"/>
          <w:lang w:eastAsia="en-GB"/>
        </w:rPr>
        <w:t xml:space="preserve"> </w:t>
      </w:r>
      <w:r w:rsidRPr="00660BA0">
        <w:rPr>
          <w:rFonts w:ascii="Courier New" w:hAnsi="Courier New"/>
          <w:color w:val="993366"/>
          <w:sz w:val="16"/>
          <w:lang w:eastAsia="en-GB"/>
        </w:rPr>
        <w:t>BIT</w:t>
      </w:r>
      <w:r w:rsidRPr="00660BA0">
        <w:rPr>
          <w:rFonts w:ascii="Courier New" w:hAnsi="Courier New"/>
          <w:sz w:val="16"/>
          <w:lang w:eastAsia="en-GB"/>
        </w:rPr>
        <w:t xml:space="preserve"> </w:t>
      </w:r>
      <w:r w:rsidRPr="00660BA0">
        <w:rPr>
          <w:rFonts w:ascii="Courier New" w:hAnsi="Courier New"/>
          <w:color w:val="993366"/>
          <w:sz w:val="16"/>
          <w:lang w:eastAsia="en-GB"/>
        </w:rPr>
        <w:t>STRING</w:t>
      </w:r>
      <w:r w:rsidRPr="00660BA0">
        <w:rPr>
          <w:rFonts w:ascii="Courier New" w:hAnsi="Courier New"/>
          <w:sz w:val="16"/>
          <w:lang w:eastAsia="en-GB"/>
        </w:rPr>
        <w:t xml:space="preserve"> (</w:t>
      </w:r>
      <w:r w:rsidRPr="00660BA0">
        <w:rPr>
          <w:rFonts w:ascii="Courier New" w:hAnsi="Courier New"/>
          <w:color w:val="993366"/>
          <w:sz w:val="16"/>
          <w:lang w:eastAsia="en-GB"/>
        </w:rPr>
        <w:t>SIZE</w:t>
      </w:r>
      <w:r w:rsidRPr="00660BA0">
        <w:rPr>
          <w:rFonts w:ascii="Courier New" w:hAnsi="Courier New"/>
          <w:sz w:val="16"/>
          <w:lang w:eastAsia="en-GB"/>
        </w:rPr>
        <w:t xml:space="preserve"> (128))}</w:t>
      </w:r>
    </w:p>
    <w:p w14:paraId="22431214" w14:textId="77777777" w:rsidR="00660BA0" w:rsidRPr="00660BA0" w:rsidRDefault="00660BA0" w:rsidP="0066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60BA0">
        <w:rPr>
          <w:rFonts w:ascii="Courier New" w:hAnsi="Courier New"/>
          <w:sz w:val="16"/>
          <w:lang w:eastAsia="en-GB"/>
        </w:rPr>
        <w:t>}</w:t>
      </w:r>
    </w:p>
    <w:p w14:paraId="15E25747" w14:textId="04C3D72A" w:rsidR="00660BA0" w:rsidRDefault="00660BA0" w:rsidP="00547472">
      <w:pPr>
        <w:spacing w:beforeLines="100" w:before="240"/>
        <w:rPr>
          <w:rFonts w:eastAsia="SimSun"/>
          <w:bCs/>
          <w:color w:val="000000" w:themeColor="text1"/>
          <w:lang w:eastAsia="zh-CN"/>
        </w:rPr>
      </w:pPr>
      <w:r>
        <w:rPr>
          <w:rFonts w:eastAsia="SimSun"/>
          <w:bCs/>
          <w:color w:val="000000" w:themeColor="text1"/>
          <w:lang w:eastAsia="zh-CN"/>
        </w:rPr>
        <w:t xml:space="preserve">For every outer CHOICE value, there is the same rather long pattern repeated, of another CHOICE </w:t>
      </w:r>
      <w:r>
        <w:rPr>
          <w:rFonts w:eastAsia="SimSun"/>
          <w:bCs/>
          <w:color w:val="000000" w:themeColor="text1"/>
          <w:lang w:eastAsia="zh-CN"/>
        </w:rPr>
        <w:t>between no-cbsr-r19 NULL, and a list of 1 to 4, or 1 to 8 BIT STRINGs of a size depending of the outer choice value.</w:t>
      </w:r>
    </w:p>
    <w:p w14:paraId="1D6509E8" w14:textId="3AF95B76" w:rsidR="00660BA0" w:rsidRDefault="00660BA0" w:rsidP="00547472">
      <w:pPr>
        <w:spacing w:beforeLines="100" w:before="240"/>
        <w:rPr>
          <w:rFonts w:eastAsia="SimSun"/>
          <w:bCs/>
          <w:color w:val="000000" w:themeColor="text1"/>
          <w:lang w:eastAsia="zh-CN"/>
        </w:rPr>
      </w:pPr>
      <w:r>
        <w:rPr>
          <w:rFonts w:eastAsia="SimSun"/>
          <w:bCs/>
          <w:color w:val="000000" w:themeColor="text1"/>
          <w:lang w:eastAsia="zh-CN"/>
        </w:rPr>
        <w:t>RAN2 already uses a parameterized type called SetupRelease, defined as:</w:t>
      </w:r>
    </w:p>
    <w:p w14:paraId="2262D5DE"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SetupRelease { </w:t>
      </w:r>
      <w:proofErr w:type="spellStart"/>
      <w:r w:rsidRPr="00BE72B1">
        <w:rPr>
          <w:rFonts w:ascii="Courier New" w:hAnsi="Courier New"/>
          <w:sz w:val="16"/>
          <w:lang w:eastAsia="en-GB"/>
        </w:rPr>
        <w:t>ElementTypeParam</w:t>
      </w:r>
      <w:proofErr w:type="spellEnd"/>
      <w:r w:rsidRPr="00BE72B1">
        <w:rPr>
          <w:rFonts w:ascii="Courier New" w:hAnsi="Courier New"/>
          <w:sz w:val="16"/>
          <w:lang w:eastAsia="en-GB"/>
        </w:rPr>
        <w:t xml:space="preserve"> } ::= </w:t>
      </w:r>
      <w:r w:rsidRPr="00BE72B1">
        <w:rPr>
          <w:rFonts w:ascii="Courier New" w:hAnsi="Courier New"/>
          <w:color w:val="993366"/>
          <w:sz w:val="16"/>
          <w:lang w:eastAsia="en-GB"/>
        </w:rPr>
        <w:t>CHOICE</w:t>
      </w:r>
      <w:r w:rsidRPr="00BE72B1">
        <w:rPr>
          <w:rFonts w:ascii="Courier New" w:hAnsi="Courier New"/>
          <w:sz w:val="16"/>
          <w:lang w:eastAsia="en-GB"/>
        </w:rPr>
        <w:t xml:space="preserve"> {</w:t>
      </w:r>
    </w:p>
    <w:p w14:paraId="44B3796B"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    release         </w:t>
      </w:r>
      <w:r w:rsidRPr="00BE72B1">
        <w:rPr>
          <w:rFonts w:ascii="Courier New" w:hAnsi="Courier New"/>
          <w:color w:val="993366"/>
          <w:sz w:val="16"/>
          <w:lang w:eastAsia="en-GB"/>
        </w:rPr>
        <w:t>NULL</w:t>
      </w:r>
      <w:r w:rsidRPr="00BE72B1">
        <w:rPr>
          <w:rFonts w:ascii="Courier New" w:hAnsi="Courier New"/>
          <w:sz w:val="16"/>
          <w:lang w:eastAsia="en-GB"/>
        </w:rPr>
        <w:t>,</w:t>
      </w:r>
    </w:p>
    <w:p w14:paraId="3445DA8F"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    setup           </w:t>
      </w:r>
      <w:proofErr w:type="spellStart"/>
      <w:r w:rsidRPr="00BE72B1">
        <w:rPr>
          <w:rFonts w:ascii="Courier New" w:hAnsi="Courier New"/>
          <w:sz w:val="16"/>
          <w:lang w:eastAsia="en-GB"/>
        </w:rPr>
        <w:t>ElementTypeParam</w:t>
      </w:r>
      <w:proofErr w:type="spellEnd"/>
    </w:p>
    <w:p w14:paraId="76DE6DDF"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w:t>
      </w:r>
    </w:p>
    <w:p w14:paraId="7DCACF5F" w14:textId="22B7220B" w:rsidR="00BE72B1" w:rsidRDefault="00BE72B1" w:rsidP="00547472">
      <w:pPr>
        <w:spacing w:beforeLines="100" w:before="240"/>
        <w:rPr>
          <w:rFonts w:eastAsia="SimSun"/>
          <w:bCs/>
          <w:color w:val="000000" w:themeColor="text1"/>
          <w:lang w:eastAsia="zh-CN"/>
        </w:rPr>
      </w:pPr>
      <w:r>
        <w:rPr>
          <w:rFonts w:eastAsia="SimSun"/>
          <w:bCs/>
          <w:color w:val="000000" w:themeColor="text1"/>
          <w:lang w:eastAsia="zh-CN"/>
        </w:rPr>
        <w:t>This allows to make ASN.1 more compact writing, like:</w:t>
      </w:r>
    </w:p>
    <w:p w14:paraId="02184B8B" w14:textId="6E669123"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E72B1">
        <w:rPr>
          <w:rFonts w:ascii="Courier New" w:hAnsi="Courier New"/>
          <w:sz w:val="16"/>
          <w:lang w:eastAsia="en-GB"/>
        </w:rPr>
        <w:t xml:space="preserve">aperiodicTriggerStateList  SetupRelease { CSI-AperiodicTriggerStateList }        </w:t>
      </w:r>
      <w:r w:rsidRPr="00BE72B1">
        <w:rPr>
          <w:rFonts w:ascii="Courier New" w:hAnsi="Courier New"/>
          <w:color w:val="993366"/>
          <w:sz w:val="16"/>
          <w:lang w:eastAsia="en-GB"/>
        </w:rPr>
        <w:t>OPTIONAL</w:t>
      </w:r>
      <w:r w:rsidRPr="00BE72B1">
        <w:rPr>
          <w:rFonts w:ascii="Courier New" w:hAnsi="Courier New"/>
          <w:sz w:val="16"/>
          <w:lang w:eastAsia="en-GB"/>
        </w:rPr>
        <w:t xml:space="preserve">, </w:t>
      </w:r>
      <w:r w:rsidRPr="00BE72B1">
        <w:rPr>
          <w:rFonts w:ascii="Courier New" w:hAnsi="Courier New"/>
          <w:color w:val="808080"/>
          <w:sz w:val="16"/>
          <w:lang w:eastAsia="en-GB"/>
        </w:rPr>
        <w:t>-- Need M</w:t>
      </w:r>
    </w:p>
    <w:p w14:paraId="0B36A01A" w14:textId="4E29497F" w:rsidR="00660BA0" w:rsidRDefault="00BE72B1" w:rsidP="00547472">
      <w:pPr>
        <w:spacing w:beforeLines="100" w:before="240"/>
        <w:rPr>
          <w:rFonts w:eastAsia="SimSun"/>
          <w:bCs/>
          <w:color w:val="000000" w:themeColor="text1"/>
          <w:lang w:eastAsia="zh-CN"/>
        </w:rPr>
      </w:pPr>
      <w:r>
        <w:rPr>
          <w:rFonts w:eastAsia="SimSun"/>
          <w:bCs/>
          <w:color w:val="000000" w:themeColor="text1"/>
          <w:lang w:eastAsia="zh-CN"/>
        </w:rPr>
        <w:t>instead of:</w:t>
      </w:r>
    </w:p>
    <w:p w14:paraId="2E0CBD7B" w14:textId="6D8860D3"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sidRPr="00BE72B1">
        <w:rPr>
          <w:rFonts w:ascii="Courier New" w:hAnsi="Courier New"/>
          <w:sz w:val="16"/>
          <w:lang w:eastAsia="en-GB"/>
        </w:rPr>
        <w:t>aperiodicTriggerStateList</w:t>
      </w:r>
      <w:r>
        <w:rPr>
          <w:rFonts w:ascii="Courier New" w:hAnsi="Courier New"/>
          <w:sz w:val="16"/>
          <w:lang w:eastAsia="en-GB"/>
        </w:rPr>
        <w:t xml:space="preserve">  </w:t>
      </w:r>
      <w:r w:rsidRPr="00BE72B1">
        <w:rPr>
          <w:rFonts w:ascii="Courier New" w:hAnsi="Courier New"/>
          <w:color w:val="993366"/>
          <w:sz w:val="16"/>
          <w:lang w:eastAsia="en-GB"/>
        </w:rPr>
        <w:t>CHOICE</w:t>
      </w:r>
      <w:r w:rsidRPr="00BE72B1">
        <w:rPr>
          <w:rFonts w:ascii="Courier New" w:hAnsi="Courier New"/>
          <w:sz w:val="16"/>
          <w:lang w:eastAsia="en-GB"/>
        </w:rPr>
        <w:t xml:space="preserve"> {</w:t>
      </w:r>
    </w:p>
    <w:p w14:paraId="39CDE3A9" w14:textId="1BD883F2"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    </w:t>
      </w:r>
      <w:r>
        <w:rPr>
          <w:rFonts w:ascii="Courier New" w:hAnsi="Courier New"/>
          <w:sz w:val="16"/>
          <w:lang w:eastAsia="en-GB"/>
        </w:rPr>
        <w:t xml:space="preserve">                           </w:t>
      </w:r>
      <w:r w:rsidRPr="00BE72B1">
        <w:rPr>
          <w:rFonts w:ascii="Courier New" w:hAnsi="Courier New"/>
          <w:sz w:val="16"/>
          <w:lang w:eastAsia="en-GB"/>
        </w:rPr>
        <w:t xml:space="preserve">release         </w:t>
      </w:r>
      <w:r w:rsidRPr="00BE72B1">
        <w:rPr>
          <w:rFonts w:ascii="Courier New" w:hAnsi="Courier New"/>
          <w:color w:val="993366"/>
          <w:sz w:val="16"/>
          <w:lang w:eastAsia="en-GB"/>
        </w:rPr>
        <w:t>NULL</w:t>
      </w:r>
      <w:r w:rsidRPr="00BE72B1">
        <w:rPr>
          <w:rFonts w:ascii="Courier New" w:hAnsi="Courier New"/>
          <w:sz w:val="16"/>
          <w:lang w:eastAsia="en-GB"/>
        </w:rPr>
        <w:t>,</w:t>
      </w:r>
    </w:p>
    <w:p w14:paraId="2AA3AB47" w14:textId="5604755C"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    </w:t>
      </w:r>
      <w:r>
        <w:rPr>
          <w:rFonts w:ascii="Courier New" w:hAnsi="Courier New"/>
          <w:sz w:val="16"/>
          <w:lang w:eastAsia="en-GB"/>
        </w:rPr>
        <w:t xml:space="preserve">                           </w:t>
      </w:r>
      <w:r w:rsidRPr="00BE72B1">
        <w:rPr>
          <w:rFonts w:ascii="Courier New" w:hAnsi="Courier New"/>
          <w:sz w:val="16"/>
          <w:lang w:eastAsia="en-GB"/>
        </w:rPr>
        <w:t>setup           CSI-AperiodicTriggerStateList</w:t>
      </w:r>
    </w:p>
    <w:p w14:paraId="63EE974F" w14:textId="5F43CBE6"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BE72B1">
        <w:rPr>
          <w:rFonts w:ascii="Courier New" w:hAnsi="Courier New"/>
          <w:sz w:val="16"/>
          <w:lang w:eastAsia="en-GB"/>
        </w:rPr>
        <w:t>}</w:t>
      </w:r>
      <w:r w:rsidRPr="00BE72B1">
        <w:rPr>
          <w:rFonts w:ascii="Courier New" w:hAnsi="Courier New"/>
          <w:color w:val="993366"/>
          <w:sz w:val="16"/>
          <w:lang w:eastAsia="en-GB"/>
        </w:rPr>
        <w:t xml:space="preserve"> </w:t>
      </w:r>
      <w:r>
        <w:rPr>
          <w:rFonts w:ascii="Courier New" w:hAnsi="Courier New"/>
          <w:color w:val="993366"/>
          <w:sz w:val="16"/>
          <w:lang w:eastAsia="en-GB"/>
        </w:rPr>
        <w:t xml:space="preserve">                                                    </w:t>
      </w:r>
      <w:r w:rsidRPr="00BE72B1">
        <w:rPr>
          <w:rFonts w:ascii="Courier New" w:hAnsi="Courier New"/>
          <w:color w:val="993366"/>
          <w:sz w:val="16"/>
          <w:lang w:eastAsia="en-GB"/>
        </w:rPr>
        <w:t>OPTIONAL</w:t>
      </w:r>
      <w:r w:rsidRPr="00BE72B1">
        <w:rPr>
          <w:rFonts w:ascii="Courier New" w:hAnsi="Courier New"/>
          <w:sz w:val="16"/>
          <w:lang w:eastAsia="en-GB"/>
        </w:rPr>
        <w:t xml:space="preserve">, </w:t>
      </w:r>
      <w:r w:rsidRPr="00BE72B1">
        <w:rPr>
          <w:rFonts w:ascii="Courier New" w:hAnsi="Courier New"/>
          <w:color w:val="808080"/>
          <w:sz w:val="16"/>
          <w:lang w:eastAsia="en-GB"/>
        </w:rPr>
        <w:t>-- Need M</w:t>
      </w:r>
    </w:p>
    <w:p w14:paraId="54232D07" w14:textId="74D3161F" w:rsidR="00BE72B1" w:rsidRDefault="00FF0D54" w:rsidP="00547472">
      <w:pPr>
        <w:spacing w:beforeLines="100" w:before="240"/>
        <w:rPr>
          <w:rFonts w:eastAsia="SimSun"/>
          <w:bCs/>
          <w:color w:val="000000" w:themeColor="text1"/>
          <w:lang w:eastAsia="zh-CN"/>
        </w:rPr>
      </w:pPr>
      <w:r>
        <w:rPr>
          <w:rFonts w:eastAsia="SimSun"/>
          <w:bCs/>
          <w:color w:val="000000" w:themeColor="text1"/>
          <w:lang w:eastAsia="zh-CN"/>
        </w:rPr>
        <w:t>The complete details of parameterized types are specified in ITU X.683 specification, that is normative for ASN.1 syntax. Using a parameterized type</w:t>
      </w:r>
      <w:r w:rsidR="00BE72B1">
        <w:rPr>
          <w:rFonts w:eastAsia="SimSun"/>
          <w:bCs/>
          <w:color w:val="000000" w:themeColor="text1"/>
          <w:lang w:eastAsia="zh-CN"/>
        </w:rPr>
        <w:t>, it is possible to define:</w:t>
      </w:r>
    </w:p>
    <w:p w14:paraId="52A1D063"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CBSR-List-r19 { </w:t>
      </w:r>
      <w:proofErr w:type="spellStart"/>
      <w:r w:rsidRPr="00BE72B1">
        <w:rPr>
          <w:rFonts w:ascii="Courier New" w:hAnsi="Courier New"/>
          <w:sz w:val="16"/>
          <w:lang w:eastAsia="en-GB"/>
        </w:rPr>
        <w:t>INTEGER:bit-string-size</w:t>
      </w:r>
      <w:proofErr w:type="spellEnd"/>
      <w:r w:rsidRPr="00BE72B1">
        <w:rPr>
          <w:rFonts w:ascii="Courier New" w:hAnsi="Courier New"/>
          <w:sz w:val="16"/>
          <w:lang w:eastAsia="en-GB"/>
        </w:rPr>
        <w:t xml:space="preserve">, </w:t>
      </w:r>
      <w:proofErr w:type="spellStart"/>
      <w:r w:rsidRPr="00BE72B1">
        <w:rPr>
          <w:rFonts w:ascii="Courier New" w:hAnsi="Courier New"/>
          <w:sz w:val="16"/>
          <w:lang w:eastAsia="en-GB"/>
        </w:rPr>
        <w:t>INTEGER:bit-string-size</w:t>
      </w:r>
      <w:proofErr w:type="spellEnd"/>
      <w:r w:rsidRPr="00BE72B1">
        <w:rPr>
          <w:rFonts w:ascii="Courier New" w:hAnsi="Courier New"/>
          <w:sz w:val="16"/>
          <w:lang w:eastAsia="en-GB"/>
        </w:rPr>
        <w:t xml:space="preserve"> } ::= CHOICE { </w:t>
      </w:r>
    </w:p>
    <w:p w14:paraId="24C44C9E"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    no-cbsr-r19 NULL,</w:t>
      </w:r>
    </w:p>
    <w:p w14:paraId="19BC1D65"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 xml:space="preserve">    cbsr-list-r19 SEQUENCE (SIZE (1..bit-string-size)) OF BIT STRING (SIZE (bit-string-size))</w:t>
      </w:r>
    </w:p>
    <w:p w14:paraId="60C076EB" w14:textId="77777777" w:rsidR="00BE72B1" w:rsidRPr="00BE72B1" w:rsidRDefault="00BE72B1" w:rsidP="00BE72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E72B1">
        <w:rPr>
          <w:rFonts w:ascii="Courier New" w:hAnsi="Courier New"/>
          <w:sz w:val="16"/>
          <w:lang w:eastAsia="en-GB"/>
        </w:rPr>
        <w:t>}</w:t>
      </w:r>
    </w:p>
    <w:p w14:paraId="306E248F" w14:textId="4F71D1D3" w:rsidR="00BE72B1" w:rsidRDefault="00FF0D54" w:rsidP="00547472">
      <w:pPr>
        <w:spacing w:beforeLines="100" w:before="240"/>
        <w:rPr>
          <w:rFonts w:eastAsia="SimSun"/>
          <w:bCs/>
          <w:color w:val="000000" w:themeColor="text1"/>
          <w:lang w:eastAsia="zh-CN"/>
        </w:rPr>
      </w:pPr>
      <w:r>
        <w:rPr>
          <w:rFonts w:eastAsia="SimSun"/>
          <w:bCs/>
          <w:color w:val="000000" w:themeColor="text1"/>
          <w:lang w:eastAsia="zh-CN"/>
        </w:rPr>
        <w:t>and change the above definitions to:</w:t>
      </w:r>
    </w:p>
    <w:p w14:paraId="7843ADB7" w14:textId="77777777"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CRI-TypeI-SinglePanelN1-N2-CBSR-List-r19 ::= </w:t>
      </w:r>
      <w:r w:rsidRPr="00FF0D54">
        <w:rPr>
          <w:rFonts w:ascii="Courier New" w:hAnsi="Courier New"/>
          <w:color w:val="993366"/>
          <w:sz w:val="16"/>
          <w:lang w:eastAsia="en-GB"/>
        </w:rPr>
        <w:t>CHOICE</w:t>
      </w:r>
      <w:r w:rsidRPr="00FF0D54">
        <w:rPr>
          <w:rFonts w:ascii="Courier New" w:hAnsi="Courier New"/>
          <w:sz w:val="16"/>
          <w:lang w:eastAsia="en-GB"/>
        </w:rPr>
        <w:t xml:space="preserve"> {</w:t>
      </w:r>
    </w:p>
    <w:p w14:paraId="576C4981" w14:textId="6F40CED4"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two-one-r19            CBSR-List-r19 {8, 8},</w:t>
      </w:r>
    </w:p>
    <w:p w14:paraId="704CB5CC" w14:textId="1F11DA83"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two-two-r19            CBSR-List-r19 {8, 64},</w:t>
      </w:r>
    </w:p>
    <w:p w14:paraId="49E74E71" w14:textId="5062937C"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four-one-r19           CBSR-List-r19 {8, 16},</w:t>
      </w:r>
    </w:p>
    <w:p w14:paraId="49B91E4A" w14:textId="11E91DB3"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three-two-r19          CBSR-List-r19 {8, 96},</w:t>
      </w:r>
    </w:p>
    <w:p w14:paraId="5DCBE388" w14:textId="3EC04DDB"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six-one-r19            CBSR-List-r19 {8, 24},</w:t>
      </w:r>
    </w:p>
    <w:p w14:paraId="71E4D2C3" w14:textId="3266C9EB"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four-two-r19           CBSR-List-r19 {8, 128},</w:t>
      </w:r>
    </w:p>
    <w:p w14:paraId="7276746E" w14:textId="0C27278C"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eight-one-r19          CBSR-List-r19 {8, 32},</w:t>
      </w:r>
    </w:p>
    <w:p w14:paraId="455D87E3" w14:textId="46C17542"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four-three-r19         CBSR-List-r19 {8, 192},</w:t>
      </w:r>
    </w:p>
    <w:p w14:paraId="3032E6E8" w14:textId="135204A9"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six-two-r19            CBSR-List-r19 {8, 192},</w:t>
      </w:r>
    </w:p>
    <w:p w14:paraId="2BD12B26" w14:textId="4B57569F"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twelve-one-r19         CBSR-List-r19 {8, 48},</w:t>
      </w:r>
    </w:p>
    <w:p w14:paraId="1271149E" w14:textId="014768F1"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four-four-r19          CBSR-List-r19 {8, 256},</w:t>
      </w:r>
    </w:p>
    <w:p w14:paraId="1730B3A3" w14:textId="204D2A9C"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eight-two-r19          CBSR-List-r19 {8, 256},</w:t>
      </w:r>
    </w:p>
    <w:p w14:paraId="42683D92" w14:textId="3EDB4592"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sixteen-one-r19        CBSR-List-r19 {8, 64}</w:t>
      </w:r>
    </w:p>
    <w:p w14:paraId="340EDD36" w14:textId="77777777"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w:t>
      </w:r>
    </w:p>
    <w:p w14:paraId="39492BEC" w14:textId="77777777"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26C544" w14:textId="77777777"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CRI-TypeII-N1-N2-CBSR-List-r19 ::= </w:t>
      </w:r>
      <w:r w:rsidRPr="00FF0D54">
        <w:rPr>
          <w:rFonts w:ascii="Courier New" w:hAnsi="Courier New"/>
          <w:color w:val="993366"/>
          <w:sz w:val="16"/>
          <w:lang w:eastAsia="en-GB"/>
        </w:rPr>
        <w:t>CHOICE</w:t>
      </w:r>
      <w:r w:rsidRPr="00FF0D54">
        <w:rPr>
          <w:rFonts w:ascii="Courier New" w:hAnsi="Courier New"/>
          <w:sz w:val="16"/>
          <w:lang w:eastAsia="en-GB"/>
        </w:rPr>
        <w:t xml:space="preserve"> {</w:t>
      </w:r>
    </w:p>
    <w:p w14:paraId="356A94F3" w14:textId="5CA7915B"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two-one-r19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16},</w:t>
      </w:r>
    </w:p>
    <w:p w14:paraId="54E1008C" w14:textId="0C8453AD"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two-two-r19            </w:t>
      </w:r>
      <w:r w:rsidRPr="00FF0D54">
        <w:rPr>
          <w:rFonts w:ascii="Courier New" w:hAnsi="Courier New"/>
          <w:color w:val="993366"/>
          <w:sz w:val="16"/>
          <w:lang w:eastAsia="en-GB"/>
        </w:rPr>
        <w:t>CBSR-List-R19</w:t>
      </w:r>
      <w:r w:rsidRPr="00FF0D54">
        <w:rPr>
          <w:rFonts w:ascii="Courier New" w:hAnsi="Courier New"/>
          <w:sz w:val="16"/>
          <w:lang w:eastAsia="en-GB"/>
        </w:rPr>
        <w:t xml:space="preserve"> {4, 43},</w:t>
      </w:r>
    </w:p>
    <w:p w14:paraId="56DEE5A2" w14:textId="178FF928"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lastRenderedPageBreak/>
        <w:t xml:space="preserve">    four-one-r19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32},</w:t>
      </w:r>
    </w:p>
    <w:p w14:paraId="401C4B79" w14:textId="38719339"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three-two-r19          </w:t>
      </w:r>
      <w:r w:rsidRPr="00FF0D54">
        <w:rPr>
          <w:rFonts w:ascii="Courier New" w:hAnsi="Courier New"/>
          <w:color w:val="993366"/>
          <w:sz w:val="16"/>
          <w:lang w:eastAsia="en-GB"/>
        </w:rPr>
        <w:t>CBSR-List-R19</w:t>
      </w:r>
      <w:r w:rsidRPr="00FF0D54">
        <w:rPr>
          <w:rFonts w:ascii="Courier New" w:hAnsi="Courier New"/>
          <w:sz w:val="16"/>
          <w:lang w:eastAsia="en-GB"/>
        </w:rPr>
        <w:t xml:space="preserve"> {4, 59},</w:t>
      </w:r>
    </w:p>
    <w:p w14:paraId="18882FB6" w14:textId="28550B11"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six-one-r19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48},</w:t>
      </w:r>
    </w:p>
    <w:p w14:paraId="3B9B08EC" w14:textId="6D741D6F"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four-two-r19           </w:t>
      </w:r>
      <w:r w:rsidRPr="00FF0D54">
        <w:rPr>
          <w:rFonts w:ascii="Courier New" w:hAnsi="Courier New"/>
          <w:color w:val="993366"/>
          <w:sz w:val="16"/>
          <w:lang w:eastAsia="en-GB"/>
        </w:rPr>
        <w:t>CBSR-List-R19</w:t>
      </w:r>
      <w:r w:rsidRPr="00FF0D54">
        <w:rPr>
          <w:rFonts w:ascii="Courier New" w:hAnsi="Courier New"/>
          <w:sz w:val="16"/>
          <w:lang w:eastAsia="en-GB"/>
        </w:rPr>
        <w:t xml:space="preserve"> {4, 75},</w:t>
      </w:r>
    </w:p>
    <w:p w14:paraId="45B21B3A" w14:textId="23C26F18"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eight-one-r19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64},</w:t>
      </w:r>
    </w:p>
    <w:p w14:paraId="5CCB6393" w14:textId="7885988D"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four-three-r19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107},</w:t>
      </w:r>
    </w:p>
    <w:p w14:paraId="01B7E0A3" w14:textId="5A4C487B"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six-two-r19            </w:t>
      </w:r>
      <w:r w:rsidRPr="00FF0D54">
        <w:rPr>
          <w:rFonts w:ascii="Courier New" w:hAnsi="Courier New"/>
          <w:color w:val="993366"/>
          <w:sz w:val="16"/>
          <w:lang w:eastAsia="en-GB"/>
        </w:rPr>
        <w:t>CBSR-List-R19</w:t>
      </w:r>
      <w:r w:rsidRPr="00FF0D54">
        <w:rPr>
          <w:rFonts w:ascii="Courier New" w:hAnsi="Courier New"/>
          <w:sz w:val="16"/>
          <w:lang w:eastAsia="en-GB"/>
        </w:rPr>
        <w:t xml:space="preserve"> {4, 107},</w:t>
      </w:r>
    </w:p>
    <w:p w14:paraId="063185B7" w14:textId="5F9817F8"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twelve-one-r19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96},</w:t>
      </w:r>
    </w:p>
    <w:p w14:paraId="34E36F50" w14:textId="102D6449"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four-four-r19          </w:t>
      </w:r>
      <w:r w:rsidRPr="00FF0D54">
        <w:rPr>
          <w:rFonts w:ascii="Courier New" w:hAnsi="Courier New"/>
          <w:color w:val="993366"/>
          <w:sz w:val="16"/>
          <w:lang w:eastAsia="en-GB"/>
        </w:rPr>
        <w:t>CBSR-List-R19</w:t>
      </w:r>
      <w:r w:rsidRPr="00FF0D54">
        <w:rPr>
          <w:rFonts w:ascii="Courier New" w:hAnsi="Courier New"/>
          <w:sz w:val="16"/>
          <w:lang w:eastAsia="en-GB"/>
        </w:rPr>
        <w:t xml:space="preserve"> {4, 139},</w:t>
      </w:r>
    </w:p>
    <w:p w14:paraId="14321284" w14:textId="11CD4E9A"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eight-two-r19          </w:t>
      </w:r>
      <w:r w:rsidRPr="00FF0D54">
        <w:rPr>
          <w:rFonts w:ascii="Courier New" w:hAnsi="Courier New"/>
          <w:color w:val="993366"/>
          <w:sz w:val="16"/>
          <w:lang w:eastAsia="en-GB"/>
        </w:rPr>
        <w:t>CBSR-List-R19</w:t>
      </w:r>
      <w:r w:rsidRPr="00FF0D54">
        <w:rPr>
          <w:rFonts w:ascii="Courier New" w:hAnsi="Courier New"/>
          <w:sz w:val="16"/>
          <w:lang w:eastAsia="en-GB"/>
        </w:rPr>
        <w:t xml:space="preserve"> {4, 139},</w:t>
      </w:r>
    </w:p>
    <w:p w14:paraId="5FFD20F7" w14:textId="35D3EA73"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 xml:space="preserve">    sixteen-one-r19        </w:t>
      </w:r>
      <w:r w:rsidRPr="00FF0D54">
        <w:rPr>
          <w:rFonts w:ascii="Courier New" w:hAnsi="Courier New"/>
          <w:color w:val="993366"/>
          <w:sz w:val="16"/>
          <w:lang w:eastAsia="en-GB"/>
        </w:rPr>
        <w:t>CBSR-List-R19</w:t>
      </w:r>
      <w:r w:rsidRPr="00FF0D54">
        <w:rPr>
          <w:rFonts w:ascii="Courier New" w:hAnsi="Courier New"/>
          <w:sz w:val="16"/>
          <w:lang w:eastAsia="en-GB"/>
        </w:rPr>
        <w:t xml:space="preserve"> {4, 128}</w:t>
      </w:r>
    </w:p>
    <w:p w14:paraId="0CE67F1C" w14:textId="77777777" w:rsidR="00FF0D54" w:rsidRPr="00FF0D54" w:rsidRDefault="00FF0D54" w:rsidP="00FF0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0D54">
        <w:rPr>
          <w:rFonts w:ascii="Courier New" w:hAnsi="Courier New"/>
          <w:sz w:val="16"/>
          <w:lang w:eastAsia="en-GB"/>
        </w:rPr>
        <w:t>}</w:t>
      </w:r>
    </w:p>
    <w:p w14:paraId="5C8B5B4D" w14:textId="0AADC542" w:rsidR="00FF0D54" w:rsidRDefault="00FF0D54" w:rsidP="00547472">
      <w:pPr>
        <w:spacing w:beforeLines="100" w:before="240"/>
        <w:rPr>
          <w:rFonts w:eastAsia="SimSun"/>
          <w:bCs/>
          <w:color w:val="000000" w:themeColor="text1"/>
          <w:lang w:eastAsia="zh-CN"/>
        </w:rPr>
      </w:pPr>
      <w:r>
        <w:rPr>
          <w:rFonts w:eastAsia="SimSun"/>
          <w:bCs/>
          <w:color w:val="000000" w:themeColor="text1"/>
          <w:lang w:eastAsia="zh-CN"/>
        </w:rPr>
        <w:t>This makes ASN.1 easier to read, while not changing the contents of RRC PDUs.</w:t>
      </w:r>
    </w:p>
    <w:p w14:paraId="1B90817D" w14:textId="564F13F4" w:rsidR="00BE72B1" w:rsidRPr="00FF0D54" w:rsidRDefault="00FF0D54" w:rsidP="00547472">
      <w:pPr>
        <w:spacing w:beforeLines="100" w:before="240"/>
        <w:rPr>
          <w:rFonts w:eastAsia="SimSun"/>
          <w:b/>
          <w:color w:val="000000" w:themeColor="text1"/>
          <w:lang w:eastAsia="zh-CN"/>
        </w:rPr>
      </w:pPr>
      <w:r w:rsidRPr="00FF0D54">
        <w:rPr>
          <w:rFonts w:eastAsia="SimSun"/>
          <w:b/>
          <w:color w:val="000000" w:themeColor="text1"/>
          <w:lang w:eastAsia="zh-CN"/>
        </w:rPr>
        <w:t xml:space="preserve">Proposal 4: Consider using a parameterized type to make the definition of </w:t>
      </w:r>
      <w:r w:rsidRPr="00FF0D54">
        <w:rPr>
          <w:rFonts w:eastAsia="SimSun"/>
          <w:b/>
          <w:color w:val="000000" w:themeColor="text1"/>
          <w:lang w:eastAsia="zh-CN"/>
        </w:rPr>
        <w:t>CRI-TypeI-SinglePanelN1-N2-CBSR-List-r19</w:t>
      </w:r>
      <w:r w:rsidRPr="00FF0D54">
        <w:rPr>
          <w:rFonts w:eastAsia="SimSun"/>
          <w:b/>
          <w:color w:val="000000" w:themeColor="text1"/>
          <w:lang w:eastAsia="zh-CN"/>
        </w:rPr>
        <w:t xml:space="preserve"> and </w:t>
      </w:r>
      <w:r w:rsidRPr="00FF0D54">
        <w:rPr>
          <w:rFonts w:eastAsia="SimSun"/>
          <w:b/>
          <w:color w:val="000000" w:themeColor="text1"/>
          <w:lang w:eastAsia="zh-CN"/>
        </w:rPr>
        <w:t>CRI-TypeII-N1-N2-CBSR-List-r19</w:t>
      </w:r>
      <w:r w:rsidRPr="00FF0D54">
        <w:rPr>
          <w:rFonts w:eastAsia="SimSun"/>
          <w:b/>
          <w:color w:val="000000" w:themeColor="text1"/>
          <w:lang w:eastAsia="zh-CN"/>
        </w:rPr>
        <w:t xml:space="preserve"> more readable. The exact way can be determined after ASN.1 freeze, since it does not change ASN.1 encoding.</w:t>
      </w:r>
    </w:p>
    <w:p w14:paraId="6E418A51" w14:textId="43CC667E" w:rsidR="00445E4A" w:rsidRPr="00C93C2C" w:rsidRDefault="00445E4A" w:rsidP="00445E4A">
      <w:pPr>
        <w:pStyle w:val="Heading3"/>
        <w:rPr>
          <w:rFonts w:eastAsia="SimSun"/>
          <w:lang w:eastAsia="zh-CN"/>
        </w:rPr>
      </w:pPr>
      <w:r w:rsidRPr="00C93C2C">
        <w:rPr>
          <w:rFonts w:eastAsia="SimSun"/>
          <w:lang w:eastAsia="zh-CN"/>
        </w:rPr>
        <w:t>2.1.4</w:t>
      </w:r>
      <w:r w:rsidRPr="00C93C2C">
        <w:rPr>
          <w:rFonts w:eastAsia="SimSun"/>
          <w:lang w:eastAsia="zh-CN"/>
        </w:rPr>
        <w:tab/>
        <w:t>[H40</w:t>
      </w:r>
      <w:r>
        <w:rPr>
          <w:rFonts w:eastAsia="SimSun"/>
          <w:lang w:eastAsia="zh-CN"/>
        </w:rPr>
        <w:t>6</w:t>
      </w:r>
      <w:r w:rsidRPr="00C93C2C">
        <w:rPr>
          <w:rFonts w:eastAsia="SimSun"/>
          <w:lang w:eastAsia="zh-CN"/>
        </w:rPr>
        <w:t xml:space="preserve">] </w:t>
      </w:r>
      <w:r>
        <w:rPr>
          <w:iCs/>
          <w:szCs w:val="22"/>
          <w:lang w:eastAsia="sv-SE"/>
        </w:rPr>
        <w:t>X1-X2-CBSR List</w:t>
      </w:r>
    </w:p>
    <w:p w14:paraId="3C90563F" w14:textId="1BBB8510" w:rsidR="00BE72B1" w:rsidRDefault="00445E4A" w:rsidP="00547472">
      <w:pPr>
        <w:spacing w:beforeLines="100" w:before="240"/>
        <w:rPr>
          <w:rFonts w:eastAsia="SimSun"/>
          <w:bCs/>
          <w:color w:val="000000" w:themeColor="text1"/>
          <w:lang w:eastAsia="zh-CN"/>
        </w:rPr>
      </w:pPr>
      <w:r>
        <w:rPr>
          <w:rFonts w:eastAsia="SimSun"/>
          <w:bCs/>
          <w:color w:val="000000" w:themeColor="text1"/>
          <w:lang w:eastAsia="zh-CN"/>
        </w:rPr>
        <w:t>There is another example of complicated definition that could be simplified using a parameterized type:</w:t>
      </w:r>
    </w:p>
    <w:p w14:paraId="5E2CF7CC"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TypeI-X1-X2-CBSR-r19 ::= </w:t>
      </w:r>
      <w:r w:rsidRPr="00445E4A">
        <w:rPr>
          <w:rFonts w:ascii="Courier New" w:hAnsi="Courier New"/>
          <w:color w:val="993366"/>
          <w:sz w:val="16"/>
          <w:lang w:eastAsia="en-GB"/>
        </w:rPr>
        <w:t>CHOICE</w:t>
      </w:r>
      <w:r w:rsidRPr="00445E4A">
        <w:rPr>
          <w:rFonts w:ascii="Courier New" w:hAnsi="Courier New"/>
          <w:sz w:val="16"/>
          <w:lang w:eastAsia="en-GB"/>
        </w:rPr>
        <w:t xml:space="preserve"> {</w:t>
      </w:r>
    </w:p>
    <w:p w14:paraId="7E2B2EA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one-one-r19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(384)),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(512)),</w:t>
      </w:r>
    </w:p>
    <w:p w14:paraId="59AA1CA1"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(1024))},</w:t>
      </w:r>
    </w:p>
    <w:p w14:paraId="6E19237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(192)),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(256)),</w:t>
      </w:r>
    </w:p>
    <w:p w14:paraId="5572FB1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(512))},</w:t>
      </w:r>
    </w:p>
    <w:p w14:paraId="3717F0FC"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two-two-r19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(96)),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(128)),</w:t>
      </w:r>
    </w:p>
    <w:p w14:paraId="2C84B38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(256))},</w:t>
      </w:r>
    </w:p>
    <w:p w14:paraId="79E86D40"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(96)),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(128)),</w:t>
      </w:r>
    </w:p>
    <w:p w14:paraId="64B43253"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(256))},</w:t>
      </w:r>
    </w:p>
    <w:p w14:paraId="6FFB8094"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four-two-r19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(48)),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(64)),</w:t>
      </w:r>
    </w:p>
    <w:p w14:paraId="1E809339"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(128))},</w:t>
      </w:r>
    </w:p>
    <w:p w14:paraId="459CA316"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four-four-r19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(24)),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(32)),</w:t>
      </w:r>
    </w:p>
    <w:p w14:paraId="2529515F"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(64))}</w:t>
      </w:r>
    </w:p>
    <w:p w14:paraId="3D235CD7"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10AD67D8"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7584BC"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TypeI-X1-X2-SoftScalingRank-r19 ::= </w:t>
      </w:r>
      <w:r w:rsidRPr="00445E4A">
        <w:rPr>
          <w:rFonts w:ascii="Courier New" w:hAnsi="Courier New"/>
          <w:color w:val="993366"/>
          <w:sz w:val="16"/>
          <w:lang w:eastAsia="en-GB"/>
        </w:rPr>
        <w:t>CHOICE</w:t>
      </w:r>
      <w:r w:rsidRPr="00445E4A">
        <w:rPr>
          <w:rFonts w:ascii="Courier New" w:hAnsi="Courier New"/>
          <w:sz w:val="16"/>
          <w:lang w:eastAsia="en-GB"/>
        </w:rPr>
        <w:t xml:space="preserve"> {</w:t>
      </w:r>
    </w:p>
    <w:p w14:paraId="22721423"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(576)),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(768)),</w:t>
      </w:r>
    </w:p>
    <w:p w14:paraId="0D7B5584"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(1536))},</w:t>
      </w:r>
    </w:p>
    <w:p w14:paraId="4F8C516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two-two-r19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(288)),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(384)),</w:t>
      </w:r>
    </w:p>
    <w:p w14:paraId="551C2CA5"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(768))},</w:t>
      </w:r>
    </w:p>
    <w:p w14:paraId="34E98751"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(288)),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(384)),</w:t>
      </w:r>
    </w:p>
    <w:p w14:paraId="7DF8EBF0"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(768))},</w:t>
      </w:r>
    </w:p>
    <w:p w14:paraId="51805B42"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four-two-r19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(144)),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(192)),</w:t>
      </w:r>
    </w:p>
    <w:p w14:paraId="4439E398"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(384))},</w:t>
      </w:r>
    </w:p>
    <w:p w14:paraId="7BDD1847"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four-four-r19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(72)),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(96)),</w:t>
      </w:r>
    </w:p>
    <w:p w14:paraId="6BF968BB"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(192))},</w:t>
      </w:r>
    </w:p>
    <w:p w14:paraId="5A33C166"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eight-one-r19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(144)),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(192)),</w:t>
      </w:r>
    </w:p>
    <w:p w14:paraId="0E8F3C73"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(384))}</w:t>
      </w:r>
    </w:p>
    <w:p w14:paraId="280ECBD0"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5AADC1B4"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ECF9BF"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TypeII-X1-X2-CBSR-r19 ::= </w:t>
      </w:r>
      <w:r w:rsidRPr="00445E4A">
        <w:rPr>
          <w:rFonts w:ascii="Courier New" w:hAnsi="Courier New"/>
          <w:color w:val="993366"/>
          <w:sz w:val="16"/>
          <w:lang w:eastAsia="en-GB"/>
        </w:rPr>
        <w:t>CHOICE</w:t>
      </w:r>
      <w:r w:rsidRPr="00445E4A">
        <w:rPr>
          <w:rFonts w:ascii="Courier New" w:hAnsi="Courier New"/>
          <w:sz w:val="16"/>
          <w:lang w:eastAsia="en-GB"/>
        </w:rPr>
        <w:t xml:space="preserve"> {</w:t>
      </w:r>
    </w:p>
    <w:p w14:paraId="5C35E8AE"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one-one-r19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(24)),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(32)),</w:t>
      </w:r>
    </w:p>
    <w:p w14:paraId="1B2C4251"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(64))},</w:t>
      </w:r>
    </w:p>
    <w:p w14:paraId="0BF8CE82"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(12)),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(16)),</w:t>
      </w:r>
    </w:p>
    <w:p w14:paraId="631703B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(32))},</w:t>
      </w:r>
    </w:p>
    <w:p w14:paraId="04F6E0BF"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two-two-r19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(6)),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(8)),</w:t>
      </w:r>
    </w:p>
    <w:p w14:paraId="0E18C1A0"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(16))},</w:t>
      </w:r>
    </w:p>
    <w:p w14:paraId="66C8E07A"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lastRenderedPageBreak/>
        <w:t xml:space="preserve">    four-one-r19   </w:t>
      </w:r>
      <w:r w:rsidRPr="00445E4A">
        <w:rPr>
          <w:rFonts w:ascii="Courier New" w:hAnsi="Courier New"/>
          <w:color w:val="993366"/>
          <w:sz w:val="16"/>
          <w:lang w:eastAsia="en-GB"/>
        </w:rPr>
        <w:t>CHOICE</w:t>
      </w:r>
      <w:r w:rsidRPr="00445E4A">
        <w:rPr>
          <w:rFonts w:ascii="Courier New" w:hAnsi="Courier New"/>
          <w:sz w:val="16"/>
          <w:lang w:eastAsia="en-GB"/>
        </w:rPr>
        <w:t xml:space="preserve"> {twentyFour-r19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(6)),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(8)),</w:t>
      </w:r>
    </w:p>
    <w:p w14:paraId="4358A1DB"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(16))},</w:t>
      </w:r>
    </w:p>
    <w:p w14:paraId="3A4619DD"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four-two-r19   </w:t>
      </w:r>
      <w:r w:rsidRPr="00445E4A">
        <w:rPr>
          <w:rFonts w:ascii="Courier New" w:hAnsi="Courier New"/>
          <w:color w:val="993366"/>
          <w:sz w:val="16"/>
          <w:lang w:eastAsia="en-GB"/>
        </w:rPr>
        <w:t>CHOICE</w:t>
      </w:r>
      <w:r w:rsidRPr="00445E4A">
        <w:rPr>
          <w:rFonts w:ascii="Courier New" w:hAnsi="Courier New"/>
          <w:sz w:val="16"/>
          <w:lang w:eastAsia="en-GB"/>
        </w:rPr>
        <w:t xml:space="preserve"> {thirtyTwo-r19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(4)), sixtyFour-r19 </w:t>
      </w:r>
      <w:r w:rsidRPr="00445E4A">
        <w:rPr>
          <w:rFonts w:ascii="Courier New" w:hAnsi="Courier New"/>
          <w:color w:val="993366"/>
          <w:sz w:val="16"/>
          <w:lang w:eastAsia="en-GB"/>
        </w:rPr>
        <w:t>BIT</w:t>
      </w:r>
      <w:r w:rsidRPr="00445E4A">
        <w:rPr>
          <w:rFonts w:ascii="Courier New" w:hAnsi="Courier New"/>
          <w:sz w:val="16"/>
          <w:lang w:eastAsia="en-GB"/>
        </w:rPr>
        <w:t xml:space="preserve"> </w:t>
      </w:r>
      <w:r w:rsidRPr="00445E4A">
        <w:rPr>
          <w:rFonts w:ascii="Courier New" w:hAnsi="Courier New"/>
          <w:color w:val="993366"/>
          <w:sz w:val="16"/>
          <w:lang w:eastAsia="en-GB"/>
        </w:rPr>
        <w:t>STRING</w:t>
      </w:r>
      <w:r w:rsidRPr="00445E4A">
        <w:rPr>
          <w:rFonts w:ascii="Courier New" w:hAnsi="Courier New"/>
          <w:sz w:val="16"/>
          <w:lang w:eastAsia="en-GB"/>
        </w:rPr>
        <w:t xml:space="preserve"> (</w:t>
      </w:r>
      <w:r w:rsidRPr="00445E4A">
        <w:rPr>
          <w:rFonts w:ascii="Courier New" w:hAnsi="Courier New"/>
          <w:color w:val="993366"/>
          <w:sz w:val="16"/>
          <w:lang w:eastAsia="en-GB"/>
        </w:rPr>
        <w:t>SIZE</w:t>
      </w:r>
      <w:r w:rsidRPr="00445E4A">
        <w:rPr>
          <w:rFonts w:ascii="Courier New" w:hAnsi="Courier New"/>
          <w:sz w:val="16"/>
          <w:lang w:eastAsia="en-GB"/>
        </w:rPr>
        <w:t xml:space="preserve"> (8))}</w:t>
      </w:r>
    </w:p>
    <w:p w14:paraId="2E5AFBD1"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03EC8664" w14:textId="27F3FF3C" w:rsidR="00445E4A" w:rsidRDefault="00445E4A" w:rsidP="00547472">
      <w:pPr>
        <w:spacing w:beforeLines="100" w:before="240"/>
        <w:rPr>
          <w:rFonts w:eastAsia="SimSun"/>
          <w:bCs/>
          <w:color w:val="000000" w:themeColor="text1"/>
          <w:lang w:eastAsia="zh-CN"/>
        </w:rPr>
      </w:pPr>
      <w:r>
        <w:rPr>
          <w:rFonts w:eastAsia="SimSun"/>
          <w:bCs/>
          <w:color w:val="000000" w:themeColor="text1"/>
          <w:lang w:eastAsia="zh-CN"/>
        </w:rPr>
        <w:t>The following parameterized type could be defined:</w:t>
      </w:r>
    </w:p>
    <w:p w14:paraId="00B12E79"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PortNumBitString-r19 { </w:t>
      </w:r>
      <w:proofErr w:type="spellStart"/>
      <w:r w:rsidRPr="00445E4A">
        <w:rPr>
          <w:rFonts w:ascii="Courier New" w:hAnsi="Courier New"/>
          <w:sz w:val="16"/>
          <w:lang w:eastAsia="en-GB"/>
        </w:rPr>
        <w:t>INTEGER:twentyFourSize</w:t>
      </w:r>
      <w:proofErr w:type="spellEnd"/>
      <w:r w:rsidRPr="00445E4A">
        <w:rPr>
          <w:rFonts w:ascii="Courier New" w:hAnsi="Courier New"/>
          <w:sz w:val="16"/>
          <w:lang w:eastAsia="en-GB"/>
        </w:rPr>
        <w:t xml:space="preserve">, </w:t>
      </w:r>
      <w:proofErr w:type="spellStart"/>
      <w:r w:rsidRPr="00445E4A">
        <w:rPr>
          <w:rFonts w:ascii="Courier New" w:hAnsi="Courier New"/>
          <w:sz w:val="16"/>
          <w:lang w:eastAsia="en-GB"/>
        </w:rPr>
        <w:t>INTEGER:thirtyTwoSize</w:t>
      </w:r>
      <w:proofErr w:type="spellEnd"/>
      <w:r w:rsidRPr="00445E4A">
        <w:rPr>
          <w:rFonts w:ascii="Courier New" w:hAnsi="Courier New"/>
          <w:sz w:val="16"/>
          <w:lang w:eastAsia="en-GB"/>
        </w:rPr>
        <w:t xml:space="preserve">, </w:t>
      </w:r>
      <w:proofErr w:type="spellStart"/>
      <w:r w:rsidRPr="00445E4A">
        <w:rPr>
          <w:rFonts w:ascii="Courier New" w:hAnsi="Courier New"/>
          <w:sz w:val="16"/>
          <w:lang w:eastAsia="en-GB"/>
        </w:rPr>
        <w:t>INTEGER:sixtyFourSize</w:t>
      </w:r>
      <w:proofErr w:type="spellEnd"/>
      <w:r w:rsidRPr="00445E4A">
        <w:rPr>
          <w:rFonts w:ascii="Courier New" w:hAnsi="Courier New"/>
          <w:sz w:val="16"/>
          <w:lang w:eastAsia="en-GB"/>
        </w:rPr>
        <w:t xml:space="preserve"> } ::= CHOICE {</w:t>
      </w:r>
    </w:p>
    <w:p w14:paraId="28508AD6"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twentyFour-r19 BIT STRING (SIZE (</w:t>
      </w:r>
      <w:proofErr w:type="spellStart"/>
      <w:r w:rsidRPr="00445E4A">
        <w:rPr>
          <w:rFonts w:ascii="Courier New" w:hAnsi="Courier New"/>
          <w:sz w:val="16"/>
          <w:lang w:eastAsia="en-GB"/>
        </w:rPr>
        <w:t>twentyFourSize</w:t>
      </w:r>
      <w:proofErr w:type="spellEnd"/>
      <w:r w:rsidRPr="00445E4A">
        <w:rPr>
          <w:rFonts w:ascii="Courier New" w:hAnsi="Courier New"/>
          <w:sz w:val="16"/>
          <w:lang w:eastAsia="en-GB"/>
        </w:rPr>
        <w:t>)),</w:t>
      </w:r>
    </w:p>
    <w:p w14:paraId="34EAF408"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thirtyTwo-r19  BIT STRING (SIZE (</w:t>
      </w:r>
      <w:proofErr w:type="spellStart"/>
      <w:r w:rsidRPr="00445E4A">
        <w:rPr>
          <w:rFonts w:ascii="Courier New" w:hAnsi="Courier New"/>
          <w:sz w:val="16"/>
          <w:lang w:eastAsia="en-GB"/>
        </w:rPr>
        <w:t>thirtyTwoSize</w:t>
      </w:r>
      <w:proofErr w:type="spellEnd"/>
      <w:r w:rsidRPr="00445E4A">
        <w:rPr>
          <w:rFonts w:ascii="Courier New" w:hAnsi="Courier New"/>
          <w:sz w:val="16"/>
          <w:lang w:eastAsia="en-GB"/>
        </w:rPr>
        <w:t>)),</w:t>
      </w:r>
    </w:p>
    <w:p w14:paraId="34A0B667"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sixtyFour-r19  BIT STRING (SIZE (</w:t>
      </w:r>
      <w:proofErr w:type="spellStart"/>
      <w:r w:rsidRPr="00445E4A">
        <w:rPr>
          <w:rFonts w:ascii="Courier New" w:hAnsi="Courier New"/>
          <w:sz w:val="16"/>
          <w:lang w:eastAsia="en-GB"/>
        </w:rPr>
        <w:t>sixtyFourSize</w:t>
      </w:r>
      <w:proofErr w:type="spellEnd"/>
      <w:r w:rsidRPr="00445E4A">
        <w:rPr>
          <w:rFonts w:ascii="Courier New" w:hAnsi="Courier New"/>
          <w:sz w:val="16"/>
          <w:lang w:eastAsia="en-GB"/>
        </w:rPr>
        <w:t>))</w:t>
      </w:r>
    </w:p>
    <w:p w14:paraId="1482674C"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32CE1B24" w14:textId="3001CE45" w:rsidR="00445E4A" w:rsidRDefault="00445E4A" w:rsidP="00547472">
      <w:pPr>
        <w:spacing w:beforeLines="100" w:before="240"/>
        <w:rPr>
          <w:rFonts w:eastAsia="SimSun"/>
          <w:bCs/>
          <w:color w:val="000000" w:themeColor="text1"/>
          <w:lang w:eastAsia="zh-CN"/>
        </w:rPr>
      </w:pPr>
      <w:r>
        <w:rPr>
          <w:rFonts w:eastAsia="SimSun"/>
          <w:bCs/>
          <w:color w:val="000000" w:themeColor="text1"/>
          <w:lang w:eastAsia="zh-CN"/>
        </w:rPr>
        <w:t>Then, the above definitions can be simplified to:</w:t>
      </w:r>
    </w:p>
    <w:p w14:paraId="4314F836"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TypeI-X1-X2-CBSR-r19 ::= </w:t>
      </w:r>
      <w:r w:rsidRPr="00445E4A">
        <w:rPr>
          <w:rFonts w:ascii="Courier New" w:hAnsi="Courier New"/>
          <w:color w:val="993366"/>
          <w:sz w:val="16"/>
          <w:lang w:eastAsia="en-GB"/>
        </w:rPr>
        <w:t>CHOICE</w:t>
      </w:r>
      <w:r w:rsidRPr="00445E4A">
        <w:rPr>
          <w:rFonts w:ascii="Courier New" w:hAnsi="Courier New"/>
          <w:sz w:val="16"/>
          <w:lang w:eastAsia="en-GB"/>
        </w:rPr>
        <w:t xml:space="preserve"> {</w:t>
      </w:r>
    </w:p>
    <w:p w14:paraId="3C64DB4C" w14:textId="75C79713"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one-one-r19    PortNumBitString-r19 {384, 512, 1024},</w:t>
      </w:r>
    </w:p>
    <w:p w14:paraId="508038F8" w14:textId="5707712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two-one-r19    PortNumBitString-r19 {192, 256 (512},</w:t>
      </w:r>
    </w:p>
    <w:p w14:paraId="0E1F7985" w14:textId="69972E54"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two-two-r19    PortNumBitString-r19 {96, 128 (256},</w:t>
      </w:r>
    </w:p>
    <w:p w14:paraId="65F152B2" w14:textId="6A47FF59"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four-one-r19   PortNumBitString-r19 {96, 128 256},</w:t>
      </w:r>
    </w:p>
    <w:p w14:paraId="3A406111" w14:textId="216548C5"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four-two-r19   PortNumBitString-r19 {48, 64 128},</w:t>
      </w:r>
    </w:p>
    <w:p w14:paraId="5CD897C7" w14:textId="1FC2249B"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four-four-r19  PortNumBitString-r19 {24, 32 64}</w:t>
      </w:r>
    </w:p>
    <w:p w14:paraId="7C439644"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47E89AE6"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8B4E7C"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TypeI-X1-X2-SoftScalingRank-r19 ::= </w:t>
      </w:r>
      <w:r w:rsidRPr="00445E4A">
        <w:rPr>
          <w:rFonts w:ascii="Courier New" w:hAnsi="Courier New"/>
          <w:color w:val="993366"/>
          <w:sz w:val="16"/>
          <w:lang w:eastAsia="en-GB"/>
        </w:rPr>
        <w:t>CHOICE</w:t>
      </w:r>
      <w:r w:rsidRPr="00445E4A">
        <w:rPr>
          <w:rFonts w:ascii="Courier New" w:hAnsi="Courier New"/>
          <w:sz w:val="16"/>
          <w:lang w:eastAsia="en-GB"/>
        </w:rPr>
        <w:t xml:space="preserve"> {</w:t>
      </w:r>
    </w:p>
    <w:p w14:paraId="1EFE3FFF" w14:textId="4C5165CD"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two-one-r19    PortNumBitString-r19 {576)), 768 (1536},</w:t>
      </w:r>
    </w:p>
    <w:p w14:paraId="174079C5" w14:textId="3A59892F"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two-two-r19    PortNumBitString-r19 {288)), 384 768},</w:t>
      </w:r>
    </w:p>
    <w:p w14:paraId="60A6C3F8" w14:textId="060B6540"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four-one-r19   PortNumBitString-r19 {288)), 384 768},</w:t>
      </w:r>
    </w:p>
    <w:p w14:paraId="664F3905" w14:textId="115C92B3"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four-two-r19   PortNumBitString-r19 {144)), 192 384},</w:t>
      </w:r>
    </w:p>
    <w:p w14:paraId="5065230B" w14:textId="40A84F58"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four-four-r19  PortNumBitString-r19 {72)), 96 192},</w:t>
      </w:r>
    </w:p>
    <w:p w14:paraId="7C0952BE" w14:textId="2DA59462"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eight-one-r19  PortNumBitString-r19 {144)), 192 384}</w:t>
      </w:r>
    </w:p>
    <w:p w14:paraId="0CB82B8D"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106B82B0"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8151D6"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TypeII-X1-X2-CBSR-r19 ::= </w:t>
      </w:r>
      <w:r w:rsidRPr="00445E4A">
        <w:rPr>
          <w:rFonts w:ascii="Courier New" w:hAnsi="Courier New"/>
          <w:color w:val="993366"/>
          <w:sz w:val="16"/>
          <w:lang w:eastAsia="en-GB"/>
        </w:rPr>
        <w:t>CHOICE</w:t>
      </w:r>
      <w:r w:rsidRPr="00445E4A">
        <w:rPr>
          <w:rFonts w:ascii="Courier New" w:hAnsi="Courier New"/>
          <w:sz w:val="16"/>
          <w:lang w:eastAsia="en-GB"/>
        </w:rPr>
        <w:t xml:space="preserve"> {</w:t>
      </w:r>
    </w:p>
    <w:p w14:paraId="6ED1FEA6" w14:textId="6A0E754E"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one-one-r19    PortNumBitString-r19 {24)), 32 64},</w:t>
      </w:r>
    </w:p>
    <w:p w14:paraId="205BCB16" w14:textId="1D9763BF"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two-one-r19    PortNumBitString-r19 {12)), 16 32},</w:t>
      </w:r>
    </w:p>
    <w:p w14:paraId="727A6A99" w14:textId="3B96D622"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two-two-r19    PortNumBitString-r19 {6)), 8 16},</w:t>
      </w:r>
    </w:p>
    <w:p w14:paraId="2394917A" w14:textId="6A131506"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four-one-r19   PortNumBitString-r19 {6)), 8 16},</w:t>
      </w:r>
    </w:p>
    <w:p w14:paraId="159DBE27" w14:textId="465448F9"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 xml:space="preserve">    four-two-r19   PortNumBitString-r19 {4)), 8))}</w:t>
      </w:r>
    </w:p>
    <w:p w14:paraId="5F94A6EC" w14:textId="77777777" w:rsidR="00445E4A" w:rsidRPr="00445E4A" w:rsidRDefault="00445E4A" w:rsidP="00445E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45E4A">
        <w:rPr>
          <w:rFonts w:ascii="Courier New" w:hAnsi="Courier New"/>
          <w:sz w:val="16"/>
          <w:lang w:eastAsia="en-GB"/>
        </w:rPr>
        <w:t>}</w:t>
      </w:r>
    </w:p>
    <w:p w14:paraId="5052EDE1" w14:textId="5646FAFA" w:rsidR="00445E4A" w:rsidRPr="00445E4A" w:rsidRDefault="00445E4A" w:rsidP="00547472">
      <w:pPr>
        <w:spacing w:beforeLines="100" w:before="240"/>
        <w:rPr>
          <w:rFonts w:eastAsia="SimSun"/>
          <w:b/>
          <w:color w:val="000000" w:themeColor="text1"/>
          <w:lang w:eastAsia="zh-CN"/>
        </w:rPr>
      </w:pPr>
      <w:r w:rsidRPr="00FF0D54">
        <w:rPr>
          <w:rFonts w:eastAsia="SimSun"/>
          <w:b/>
          <w:color w:val="000000" w:themeColor="text1"/>
          <w:lang w:eastAsia="zh-CN"/>
        </w:rPr>
        <w:t xml:space="preserve">Proposal </w:t>
      </w:r>
      <w:r>
        <w:rPr>
          <w:rFonts w:eastAsia="SimSun"/>
          <w:b/>
          <w:color w:val="000000" w:themeColor="text1"/>
          <w:lang w:eastAsia="zh-CN"/>
        </w:rPr>
        <w:t>5</w:t>
      </w:r>
      <w:r w:rsidRPr="00FF0D54">
        <w:rPr>
          <w:rFonts w:eastAsia="SimSun"/>
          <w:b/>
          <w:color w:val="000000" w:themeColor="text1"/>
          <w:lang w:eastAsia="zh-CN"/>
        </w:rPr>
        <w:t xml:space="preserve">: Consider using a parameterized type to make the definition of </w:t>
      </w:r>
      <w:r w:rsidRPr="00445E4A">
        <w:rPr>
          <w:rFonts w:eastAsia="SimSun"/>
          <w:b/>
          <w:color w:val="000000" w:themeColor="text1"/>
          <w:lang w:eastAsia="zh-CN"/>
        </w:rPr>
        <w:t>TypeI-X1-X2-CBSR-r19</w:t>
      </w:r>
      <w:r>
        <w:rPr>
          <w:rFonts w:eastAsia="SimSun"/>
          <w:b/>
          <w:color w:val="000000" w:themeColor="text1"/>
          <w:lang w:eastAsia="zh-CN"/>
        </w:rPr>
        <w:t xml:space="preserve">, </w:t>
      </w:r>
      <w:r w:rsidRPr="00445E4A">
        <w:rPr>
          <w:rFonts w:eastAsia="SimSun"/>
          <w:b/>
          <w:color w:val="000000" w:themeColor="text1"/>
          <w:lang w:eastAsia="zh-CN"/>
        </w:rPr>
        <w:t>TypeI-X1-X2-SoftScalingRank-r19</w:t>
      </w:r>
      <w:r>
        <w:rPr>
          <w:rFonts w:eastAsia="SimSun"/>
          <w:b/>
          <w:color w:val="000000" w:themeColor="text1"/>
          <w:lang w:eastAsia="zh-CN"/>
        </w:rPr>
        <w:t>,</w:t>
      </w:r>
      <w:r w:rsidRPr="00FF0D54">
        <w:rPr>
          <w:rFonts w:eastAsia="SimSun"/>
          <w:b/>
          <w:color w:val="000000" w:themeColor="text1"/>
          <w:lang w:eastAsia="zh-CN"/>
        </w:rPr>
        <w:t xml:space="preserve"> and </w:t>
      </w:r>
      <w:r w:rsidRPr="00445E4A">
        <w:rPr>
          <w:rFonts w:eastAsia="SimSun"/>
          <w:b/>
          <w:color w:val="000000" w:themeColor="text1"/>
          <w:lang w:eastAsia="zh-CN"/>
        </w:rPr>
        <w:t>TypeII-X1-X2-CBSR-r19</w:t>
      </w:r>
      <w:r w:rsidRPr="00FF0D54">
        <w:rPr>
          <w:rFonts w:eastAsia="SimSun"/>
          <w:b/>
          <w:color w:val="000000" w:themeColor="text1"/>
          <w:lang w:eastAsia="zh-CN"/>
        </w:rPr>
        <w:t xml:space="preserve"> more readable. The exact way can be determined after ASN.1 freeze, since it does not change ASN.1 encoding.</w:t>
      </w:r>
    </w:p>
    <w:p w14:paraId="18D3AC43" w14:textId="464A2D35" w:rsidR="00547472" w:rsidRDefault="00547472" w:rsidP="00547472">
      <w:pPr>
        <w:pStyle w:val="Heading2"/>
        <w:rPr>
          <w:rFonts w:eastAsia="SimSun"/>
          <w:lang w:eastAsia="zh-CN"/>
        </w:rPr>
      </w:pPr>
      <w:r>
        <w:rPr>
          <w:rFonts w:eastAsia="SimSun"/>
          <w:lang w:eastAsia="zh-CN"/>
        </w:rPr>
        <w:t>2</w:t>
      </w:r>
      <w:r w:rsidRPr="006A137A">
        <w:rPr>
          <w:rFonts w:eastAsia="SimSun"/>
          <w:lang w:eastAsia="zh-CN"/>
        </w:rPr>
        <w:t>.</w:t>
      </w:r>
      <w:r>
        <w:rPr>
          <w:rFonts w:eastAsia="SimSun"/>
          <w:lang w:eastAsia="zh-CN"/>
        </w:rPr>
        <w:t>2</w:t>
      </w:r>
      <w:r w:rsidRPr="006A137A">
        <w:rPr>
          <w:rFonts w:eastAsia="SimSun"/>
          <w:lang w:eastAsia="zh-CN"/>
        </w:rPr>
        <w:tab/>
      </w:r>
      <w:r>
        <w:rPr>
          <w:rFonts w:eastAsia="SimSun"/>
          <w:lang w:eastAsia="zh-CN"/>
        </w:rPr>
        <w:t>Stage 2</w:t>
      </w:r>
    </w:p>
    <w:p w14:paraId="2E1642ED" w14:textId="0C524C49" w:rsidR="00547472" w:rsidRPr="00547472" w:rsidRDefault="00547472" w:rsidP="00547472">
      <w:pPr>
        <w:overflowPunct/>
        <w:autoSpaceDE/>
        <w:autoSpaceDN/>
        <w:adjustRightInd/>
        <w:textAlignment w:val="auto"/>
        <w:rPr>
          <w:rFonts w:eastAsia="SimSun"/>
          <w:lang w:eastAsia="en-US"/>
        </w:rPr>
      </w:pPr>
      <w:r w:rsidRPr="00547472">
        <w:rPr>
          <w:rFonts w:eastAsia="SimSun"/>
          <w:lang w:eastAsia="en-US"/>
        </w:rPr>
        <w:t xml:space="preserve">Regarding the Stage 2 level details of TS 38.300, </w:t>
      </w:r>
      <w:r>
        <w:rPr>
          <w:rFonts w:eastAsia="SimSun"/>
          <w:lang w:eastAsia="en-US"/>
        </w:rPr>
        <w:t xml:space="preserve">the Rel-19 </w:t>
      </w:r>
      <w:r w:rsidRPr="009D65D1">
        <w:rPr>
          <w:rFonts w:eastAsia="DengXian"/>
          <w:lang w:eastAsia="zh-CN"/>
        </w:rPr>
        <w:t xml:space="preserve">asymmetric DL/UL </w:t>
      </w:r>
      <w:proofErr w:type="spellStart"/>
      <w:r>
        <w:rPr>
          <w:rFonts w:eastAsia="DengXian"/>
          <w:lang w:eastAsia="zh-CN"/>
        </w:rPr>
        <w:t>m</w:t>
      </w:r>
      <w:r w:rsidRPr="009D65D1">
        <w:rPr>
          <w:rFonts w:eastAsia="DengXian"/>
          <w:lang w:eastAsia="zh-CN"/>
        </w:rPr>
        <w:t>TRP</w:t>
      </w:r>
      <w:proofErr w:type="spellEnd"/>
      <w:r w:rsidRPr="00547472">
        <w:rPr>
          <w:rFonts w:eastAsia="SimSun"/>
          <w:lang w:eastAsia="en-US"/>
        </w:rPr>
        <w:t xml:space="preserve"> feature is described in clause 6.12.1:</w:t>
      </w:r>
    </w:p>
    <w:p w14:paraId="27124C40" w14:textId="77777777" w:rsidR="00547472" w:rsidRPr="00547472" w:rsidRDefault="00547472" w:rsidP="00547472">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eastAsia="SimSun" w:hAnsi="Arial"/>
          <w:sz w:val="28"/>
          <w:lang w:eastAsia="zh-CN"/>
        </w:rPr>
      </w:pPr>
      <w:bookmarkStart w:id="20" w:name="_Toc185530378"/>
      <w:r w:rsidRPr="00547472">
        <w:rPr>
          <w:rFonts w:ascii="Arial" w:eastAsia="SimSun" w:hAnsi="Arial"/>
          <w:sz w:val="28"/>
          <w:lang w:eastAsia="zh-CN"/>
        </w:rPr>
        <w:t>6.1</w:t>
      </w:r>
      <w:r w:rsidRPr="00547472">
        <w:rPr>
          <w:rFonts w:ascii="Arial" w:eastAsia="SimSun" w:hAnsi="Arial" w:hint="eastAsia"/>
          <w:sz w:val="28"/>
          <w:lang w:val="en-US" w:eastAsia="zh-CN"/>
        </w:rPr>
        <w:t>2</w:t>
      </w:r>
      <w:r w:rsidRPr="00547472">
        <w:rPr>
          <w:rFonts w:ascii="Arial" w:eastAsia="SimSun" w:hAnsi="Arial"/>
          <w:sz w:val="28"/>
          <w:lang w:eastAsia="zh-CN"/>
        </w:rPr>
        <w:t>.1</w:t>
      </w:r>
      <w:r w:rsidRPr="00547472">
        <w:rPr>
          <w:rFonts w:ascii="Arial" w:eastAsia="SimSun" w:hAnsi="Arial"/>
          <w:sz w:val="28"/>
          <w:lang w:eastAsia="zh-CN"/>
        </w:rPr>
        <w:tab/>
      </w:r>
      <w:r w:rsidRPr="00547472">
        <w:rPr>
          <w:rFonts w:ascii="Arial" w:eastAsia="SimSun" w:hAnsi="Arial"/>
          <w:sz w:val="28"/>
          <w:lang w:val="en-US" w:eastAsia="zh-CN"/>
        </w:rPr>
        <w:t>A</w:t>
      </w:r>
      <w:r w:rsidRPr="00547472">
        <w:rPr>
          <w:rFonts w:ascii="Arial" w:eastAsia="SimSun" w:hAnsi="Arial"/>
          <w:sz w:val="28"/>
          <w:lang w:eastAsia="zh-CN"/>
        </w:rPr>
        <w:t>symmetric DL single-TRP and UL multi-TRP</w:t>
      </w:r>
    </w:p>
    <w:p w14:paraId="0403F80A" w14:textId="77777777"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lang w:eastAsia="zh-CN"/>
        </w:rPr>
      </w:pPr>
      <w:r w:rsidRPr="00547472">
        <w:rPr>
          <w:rFonts w:eastAsia="SimSun"/>
          <w:lang w:eastAsia="zh-CN"/>
        </w:rPr>
        <w:t>For asymmetric DL single-TRP and UL multi-TRP operation, the UL TRP may reduce or even disable DL transmission. Pathloss offsets between two TRPs can be configured by RRC and dynamically updated by Pathloss Offset Update MAC CE, which defined in 3GPP TS 38.321[6]. Each pathloss offset is explicitly indicated for the corresponding UL/Joint TCI state for PUSCH, PUCCH, and SRS transmission toward the UL TRP. The pathloss offset can also be indicated by a PDCCH order for a PDCCH order triggered PRACH toward the UL TRP, thereby facilitating pathloss calculation. In addition, up to two closed loop power control adjustment states can be supported for SRS separated from those used for PUSCH.</w:t>
      </w:r>
      <w:bookmarkEnd w:id="20"/>
    </w:p>
    <w:p w14:paraId="71DD3F0C" w14:textId="13BA0B80" w:rsidR="00547472" w:rsidRDefault="00547472" w:rsidP="00547472">
      <w:pPr>
        <w:overflowPunct/>
        <w:autoSpaceDE/>
        <w:autoSpaceDN/>
        <w:adjustRightInd/>
        <w:textAlignment w:val="auto"/>
        <w:rPr>
          <w:rFonts w:eastAsia="SimSun"/>
          <w:lang w:eastAsia="en-US"/>
        </w:rPr>
      </w:pPr>
      <w:r>
        <w:rPr>
          <w:rFonts w:eastAsia="SimSun"/>
          <w:lang w:eastAsia="en-US"/>
        </w:rPr>
        <w:t>In our understanding, t</w:t>
      </w:r>
      <w:r w:rsidRPr="00547472">
        <w:rPr>
          <w:rFonts w:eastAsia="SimSun"/>
          <w:lang w:eastAsia="en-US"/>
        </w:rPr>
        <w:t xml:space="preserve">he current text in the specification, while </w:t>
      </w:r>
      <w:r>
        <w:rPr>
          <w:rFonts w:eastAsia="SimSun"/>
          <w:lang w:eastAsia="en-US"/>
        </w:rPr>
        <w:t xml:space="preserve">technically </w:t>
      </w:r>
      <w:r w:rsidRPr="00547472">
        <w:rPr>
          <w:rFonts w:eastAsia="SimSun"/>
          <w:lang w:eastAsia="en-US"/>
        </w:rPr>
        <w:t>correct, is ambiguous and lacks necessary precision for</w:t>
      </w:r>
      <w:r>
        <w:rPr>
          <w:rFonts w:eastAsia="SimSun"/>
          <w:lang w:eastAsia="en-US"/>
        </w:rPr>
        <w:t xml:space="preserve"> </w:t>
      </w:r>
      <w:r w:rsidRPr="00547472">
        <w:rPr>
          <w:rFonts w:eastAsia="SimSun"/>
          <w:lang w:eastAsia="en-US"/>
        </w:rPr>
        <w:t>implementation.</w:t>
      </w:r>
      <w:r>
        <w:rPr>
          <w:rFonts w:eastAsia="SimSun"/>
          <w:lang w:eastAsia="en-US"/>
        </w:rPr>
        <w:t xml:space="preserve"> </w:t>
      </w:r>
      <w:r w:rsidRPr="00547472">
        <w:rPr>
          <w:rFonts w:eastAsia="SimSun"/>
          <w:lang w:eastAsia="en-US"/>
        </w:rPr>
        <w:t>The core issue with the phrase "reduce or even disable DL transmission" is its inherent vagueness. In the context of network implementation, "reduce" is a relative term that requires a reference point. Does "reduce" mean transmitting only control channels? Does it imply a lower power? Without concrete examples, different equipment vendors and network operators could interpret these terms differently, leading to interoperability failures.</w:t>
      </w:r>
    </w:p>
    <w:p w14:paraId="6C1FBD9A" w14:textId="4FDDCE3D" w:rsidR="00547472" w:rsidRDefault="00547472" w:rsidP="00547472">
      <w:pPr>
        <w:overflowPunct/>
        <w:autoSpaceDE/>
        <w:autoSpaceDN/>
        <w:adjustRightInd/>
        <w:textAlignment w:val="auto"/>
        <w:rPr>
          <w:rFonts w:eastAsia="SimSun"/>
          <w:lang w:eastAsia="zh-CN"/>
        </w:rPr>
      </w:pPr>
      <w:r>
        <w:rPr>
          <w:rFonts w:eastAsia="SimSun" w:hint="eastAsia"/>
          <w:lang w:eastAsia="zh-CN"/>
        </w:rPr>
        <w:t>I</w:t>
      </w:r>
      <w:r>
        <w:rPr>
          <w:rFonts w:eastAsia="SimSun"/>
          <w:lang w:eastAsia="zh-CN"/>
        </w:rPr>
        <w:t xml:space="preserve">n RAN1 #119, it </w:t>
      </w:r>
      <w:r w:rsidR="00B04BE2">
        <w:rPr>
          <w:rFonts w:eastAsia="SimSun"/>
          <w:lang w:eastAsia="zh-CN"/>
        </w:rPr>
        <w:t>was</w:t>
      </w:r>
      <w:r>
        <w:rPr>
          <w:rFonts w:eastAsia="SimSun"/>
          <w:lang w:eastAsia="zh-CN"/>
        </w:rPr>
        <w:t xml:space="preserve"> agreed that</w:t>
      </w:r>
    </w:p>
    <w:p w14:paraId="2BC47D37" w14:textId="77777777"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b/>
          <w:lang w:eastAsia="zh-CN"/>
        </w:rPr>
      </w:pPr>
      <w:r w:rsidRPr="00547472">
        <w:rPr>
          <w:rFonts w:eastAsia="SimSun"/>
          <w:b/>
          <w:highlight w:val="green"/>
          <w:lang w:eastAsia="zh-CN"/>
        </w:rPr>
        <w:lastRenderedPageBreak/>
        <w:t>Agreement</w:t>
      </w:r>
    </w:p>
    <w:p w14:paraId="2C047103" w14:textId="77777777"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lang w:eastAsia="zh-CN"/>
        </w:rPr>
      </w:pPr>
      <w:r w:rsidRPr="00547472">
        <w:rPr>
          <w:rFonts w:eastAsia="SimSun"/>
          <w:lang w:eastAsia="zh-CN"/>
        </w:rPr>
        <w:t>The answer to the Question 1 in LS R1-2409353 is:</w:t>
      </w:r>
    </w:p>
    <w:p w14:paraId="197DC249" w14:textId="41704540"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lang w:eastAsia="zh-CN"/>
        </w:rPr>
      </w:pPr>
      <w:r w:rsidRPr="00547472">
        <w:rPr>
          <w:rFonts w:eastAsia="SimSun" w:hint="eastAsia"/>
          <w:lang w:eastAsia="zh-CN"/>
        </w:rPr>
        <w:t>•</w:t>
      </w:r>
      <w:r w:rsidRPr="00547472">
        <w:rPr>
          <w:rFonts w:eastAsia="SimSun"/>
          <w:lang w:eastAsia="zh-CN"/>
        </w:rPr>
        <w:tab/>
        <w:t>From the perspective of UE: if UE is configured with PL offset in joint/UL TCI state(s), UE does not expect to receive SSB from UL TRP(s), else, UE may expect to receive SSB from UL TRP(s).</w:t>
      </w:r>
    </w:p>
    <w:p w14:paraId="23C91BEE" w14:textId="1DCC9A8E" w:rsidR="00547472" w:rsidRDefault="00547472" w:rsidP="00547472">
      <w:pPr>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 xml:space="preserve">his agreement </w:t>
      </w:r>
      <w:r w:rsidRPr="00547472">
        <w:rPr>
          <w:rFonts w:eastAsia="SimSun"/>
          <w:lang w:eastAsia="zh-CN"/>
        </w:rPr>
        <w:t xml:space="preserve">explicitly defines a key use case for a "reduced" DL state. In this mode, the UL Transmission/Reception Point (TRP) maintains a minimal downlink presence solely for essential functions. </w:t>
      </w:r>
      <w:r>
        <w:rPr>
          <w:rFonts w:eastAsia="SimSun"/>
          <w:lang w:eastAsia="zh-CN"/>
        </w:rPr>
        <w:t>Meanwhile</w:t>
      </w:r>
      <w:r w:rsidRPr="00547472">
        <w:rPr>
          <w:rFonts w:eastAsia="SimSun"/>
          <w:lang w:eastAsia="zh-CN"/>
        </w:rPr>
        <w:t>, it would not transmit any user-plane or dedicated control-plane data, thus fulfilling the "asymmetric" nature of the operation where its primary role is uplink reception.</w:t>
      </w:r>
      <w:r>
        <w:rPr>
          <w:rFonts w:eastAsia="SimSun"/>
          <w:lang w:eastAsia="zh-CN"/>
        </w:rPr>
        <w:t xml:space="preserve"> </w:t>
      </w:r>
    </w:p>
    <w:p w14:paraId="33CE6CF8" w14:textId="41371824" w:rsidR="00547472" w:rsidRPr="00547472" w:rsidRDefault="00547472" w:rsidP="00547472">
      <w:pPr>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 xml:space="preserve">herefore, we propose to add the </w:t>
      </w:r>
      <w:r w:rsidRPr="00547472">
        <w:rPr>
          <w:rFonts w:eastAsia="SimSun"/>
          <w:lang w:eastAsia="zh-CN"/>
        </w:rPr>
        <w:t>two clear, unambiguous, and implementable</w:t>
      </w:r>
      <w:r>
        <w:rPr>
          <w:rFonts w:eastAsia="SimSun"/>
          <w:lang w:eastAsia="zh-CN"/>
        </w:rPr>
        <w:t xml:space="preserve"> examples “o</w:t>
      </w:r>
      <w:r w:rsidRPr="00547472">
        <w:rPr>
          <w:rFonts w:eastAsia="SimSun"/>
          <w:lang w:eastAsia="zh-CN"/>
        </w:rPr>
        <w:t>nly SSB for DL transmission or totally without any DL</w:t>
      </w:r>
      <w:r>
        <w:rPr>
          <w:rFonts w:eastAsia="SimSun"/>
          <w:lang w:eastAsia="zh-CN"/>
        </w:rPr>
        <w:t xml:space="preserve">” after the definition of </w:t>
      </w:r>
      <w:r w:rsidRPr="009D65D1">
        <w:rPr>
          <w:rFonts w:eastAsia="DengXian"/>
          <w:lang w:eastAsia="zh-CN"/>
        </w:rPr>
        <w:t xml:space="preserve">asymmetric DL/UL </w:t>
      </w:r>
      <w:proofErr w:type="spellStart"/>
      <w:r>
        <w:rPr>
          <w:rFonts w:eastAsia="DengXian"/>
          <w:lang w:eastAsia="zh-CN"/>
        </w:rPr>
        <w:t>m</w:t>
      </w:r>
      <w:r w:rsidRPr="009D65D1">
        <w:rPr>
          <w:rFonts w:eastAsia="DengXian"/>
          <w:lang w:eastAsia="zh-CN"/>
        </w:rPr>
        <w:t>TRP</w:t>
      </w:r>
      <w:proofErr w:type="spellEnd"/>
      <w:r>
        <w:rPr>
          <w:rFonts w:eastAsia="DengXian"/>
          <w:lang w:eastAsia="zh-CN"/>
        </w:rPr>
        <w:t>.</w:t>
      </w:r>
    </w:p>
    <w:p w14:paraId="18BAD8CA" w14:textId="536CE5D5" w:rsidR="00547472" w:rsidRPr="00547472" w:rsidRDefault="00547472" w:rsidP="00547472">
      <w:pPr>
        <w:overflowPunct/>
        <w:autoSpaceDE/>
        <w:autoSpaceDN/>
        <w:adjustRightInd/>
        <w:textAlignment w:val="auto"/>
        <w:rPr>
          <w:rFonts w:eastAsia="SimSun"/>
          <w:lang w:eastAsia="en-US"/>
        </w:rPr>
      </w:pPr>
      <w:proofErr w:type="spellStart"/>
      <w:r>
        <w:rPr>
          <w:rFonts w:eastAsia="SimSun"/>
          <w:lang w:eastAsia="en-US"/>
        </w:rPr>
        <w:t>Futhermore</w:t>
      </w:r>
      <w:proofErr w:type="spellEnd"/>
      <w:r w:rsidRPr="00547472">
        <w:rPr>
          <w:rFonts w:eastAsia="SimSun"/>
          <w:lang w:eastAsia="en-US"/>
        </w:rPr>
        <w:t xml:space="preserve">, regarding the two closed loop power control states added for SRS, </w:t>
      </w:r>
      <w:r>
        <w:rPr>
          <w:rFonts w:eastAsia="SimSun"/>
          <w:lang w:eastAsia="en-US"/>
        </w:rPr>
        <w:t>we propose to</w:t>
      </w:r>
      <w:r w:rsidRPr="00547472">
        <w:rPr>
          <w:rFonts w:eastAsia="SimSun"/>
          <w:lang w:eastAsia="en-US"/>
        </w:rPr>
        <w:t xml:space="preserve"> clarify that one state </w:t>
      </w:r>
      <w:r>
        <w:rPr>
          <w:rFonts w:eastAsia="SimSun"/>
          <w:lang w:eastAsia="en-US"/>
        </w:rPr>
        <w:t>applies</w:t>
      </w:r>
      <w:r w:rsidRPr="00547472">
        <w:rPr>
          <w:rFonts w:eastAsia="SimSun"/>
          <w:lang w:eastAsia="en-US"/>
        </w:rPr>
        <w:t xml:space="preserve"> to the DL</w:t>
      </w:r>
      <w:r>
        <w:rPr>
          <w:rFonts w:eastAsia="SimSun"/>
          <w:lang w:eastAsia="en-US"/>
        </w:rPr>
        <w:t xml:space="preserve"> </w:t>
      </w:r>
      <w:r w:rsidRPr="00547472">
        <w:rPr>
          <w:rFonts w:eastAsia="SimSun"/>
          <w:lang w:eastAsia="en-US"/>
        </w:rPr>
        <w:t>TRP while the second state applies to an UL TRP</w:t>
      </w:r>
      <w:r>
        <w:rPr>
          <w:rFonts w:eastAsia="SimSun"/>
          <w:lang w:eastAsia="en-US"/>
        </w:rPr>
        <w:t>, which is correspondent with the Work Item Description</w:t>
      </w:r>
      <w:r w:rsidRPr="00547472">
        <w:rPr>
          <w:rFonts w:eastAsia="SimSun"/>
          <w:lang w:eastAsia="en-US"/>
        </w:rPr>
        <w:t>.</w:t>
      </w:r>
    </w:p>
    <w:p w14:paraId="531B8696" w14:textId="213A33B0" w:rsidR="00547472" w:rsidRPr="00547472" w:rsidRDefault="00547472" w:rsidP="00547472">
      <w:pPr>
        <w:overflowPunct/>
        <w:autoSpaceDE/>
        <w:autoSpaceDN/>
        <w:adjustRightInd/>
        <w:textAlignment w:val="auto"/>
        <w:rPr>
          <w:rFonts w:eastAsia="SimSun"/>
          <w:lang w:eastAsia="en-US"/>
        </w:rPr>
      </w:pPr>
      <w:r w:rsidRPr="00547472">
        <w:rPr>
          <w:rFonts w:eastAsia="SimSun"/>
          <w:lang w:eastAsia="en-US"/>
        </w:rPr>
        <w:t xml:space="preserve">Based on </w:t>
      </w:r>
      <w:r>
        <w:rPr>
          <w:rFonts w:eastAsia="SimSun"/>
          <w:lang w:eastAsia="en-US"/>
        </w:rPr>
        <w:t>the above analysis</w:t>
      </w:r>
      <w:r w:rsidRPr="00547472">
        <w:rPr>
          <w:rFonts w:eastAsia="SimSun"/>
          <w:lang w:eastAsia="en-US"/>
        </w:rPr>
        <w:t xml:space="preserve">, we propose the Stage 2 clarifications in Annex </w:t>
      </w:r>
      <w:r>
        <w:rPr>
          <w:rFonts w:eastAsia="SimSun"/>
          <w:lang w:eastAsia="en-US"/>
        </w:rPr>
        <w:t>B</w:t>
      </w:r>
      <w:r w:rsidRPr="00547472">
        <w:rPr>
          <w:rFonts w:eastAsia="SimSun"/>
          <w:lang w:eastAsia="en-US"/>
        </w:rPr>
        <w:t>.</w:t>
      </w:r>
    </w:p>
    <w:p w14:paraId="413BC243" w14:textId="24191B26" w:rsidR="00547472" w:rsidRPr="00445E4A" w:rsidRDefault="00547472" w:rsidP="00445E4A">
      <w:pPr>
        <w:overflowPunct/>
        <w:autoSpaceDE/>
        <w:autoSpaceDN/>
        <w:adjustRightInd/>
        <w:textAlignment w:val="auto"/>
        <w:rPr>
          <w:rFonts w:eastAsia="SimSun"/>
          <w:b/>
          <w:bCs/>
          <w:lang w:eastAsia="en-US"/>
        </w:rPr>
      </w:pPr>
      <w:r w:rsidRPr="00547472">
        <w:rPr>
          <w:rFonts w:eastAsia="SimSun"/>
          <w:b/>
          <w:bCs/>
          <w:lang w:eastAsia="en-US"/>
        </w:rPr>
        <w:t xml:space="preserve">Proposal </w:t>
      </w:r>
      <w:r w:rsidR="00445E4A">
        <w:rPr>
          <w:rFonts w:eastAsia="SimSun"/>
          <w:b/>
          <w:bCs/>
          <w:lang w:eastAsia="en-US"/>
        </w:rPr>
        <w:t>6</w:t>
      </w:r>
      <w:r w:rsidRPr="00547472">
        <w:rPr>
          <w:rFonts w:eastAsia="SimSun"/>
          <w:b/>
          <w:bCs/>
          <w:lang w:eastAsia="en-US"/>
        </w:rPr>
        <w:t xml:space="preserve">: Clarify the Rel-19 asymmetric DL/UL </w:t>
      </w:r>
      <w:proofErr w:type="spellStart"/>
      <w:r w:rsidRPr="00547472">
        <w:rPr>
          <w:rFonts w:eastAsia="SimSun"/>
          <w:b/>
          <w:bCs/>
          <w:lang w:eastAsia="en-US"/>
        </w:rPr>
        <w:t>mTRP</w:t>
      </w:r>
      <w:proofErr w:type="spellEnd"/>
      <w:r>
        <w:rPr>
          <w:rFonts w:eastAsia="SimSun"/>
          <w:b/>
          <w:bCs/>
          <w:lang w:eastAsia="en-US"/>
        </w:rPr>
        <w:t xml:space="preserve"> feature</w:t>
      </w:r>
      <w:r w:rsidRPr="00547472">
        <w:rPr>
          <w:rFonts w:eastAsia="SimSun"/>
          <w:b/>
          <w:bCs/>
          <w:lang w:eastAsia="en-US"/>
        </w:rPr>
        <w:t xml:space="preserve"> in TS 38.300 </w:t>
      </w:r>
      <w:r>
        <w:rPr>
          <w:rFonts w:eastAsia="SimSun"/>
          <w:b/>
          <w:bCs/>
          <w:lang w:eastAsia="en-US"/>
        </w:rPr>
        <w:t>as</w:t>
      </w:r>
      <w:r w:rsidRPr="00547472">
        <w:rPr>
          <w:rFonts w:eastAsia="SimSun"/>
          <w:b/>
          <w:bCs/>
          <w:lang w:eastAsia="en-US"/>
        </w:rPr>
        <w:t xml:space="preserve"> Annex </w:t>
      </w:r>
      <w:r>
        <w:rPr>
          <w:rFonts w:eastAsia="SimSun"/>
          <w:b/>
          <w:bCs/>
          <w:lang w:eastAsia="en-US"/>
        </w:rPr>
        <w:t>B</w:t>
      </w:r>
      <w:r w:rsidRPr="00547472">
        <w:rPr>
          <w:rFonts w:eastAsia="SimSun"/>
          <w:b/>
          <w:bCs/>
          <w:lang w:eastAsia="en-US"/>
        </w:rPr>
        <w:t>.</w:t>
      </w:r>
    </w:p>
    <w:p w14:paraId="4D8C0E1D" w14:textId="29944923"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7797CC03" w:rsidR="005A70F5" w:rsidRDefault="00F626C4" w:rsidP="005C3710">
      <w:pPr>
        <w:rPr>
          <w:lang w:eastAsia="zh-CN"/>
        </w:rPr>
      </w:pPr>
      <w:r>
        <w:rPr>
          <w:lang w:eastAsia="zh-CN"/>
        </w:rPr>
        <w:t xml:space="preserve">From </w:t>
      </w:r>
      <w:r w:rsidR="009F54FC">
        <w:rPr>
          <w:lang w:eastAsia="zh-CN"/>
        </w:rPr>
        <w:t>the</w:t>
      </w:r>
      <w:r w:rsidR="00333D40" w:rsidRPr="006A137A">
        <w:rPr>
          <w:lang w:eastAsia="zh-CN"/>
        </w:rPr>
        <w:t xml:space="preserve"> analysis on </w:t>
      </w:r>
      <w:r w:rsidR="00346C49">
        <w:rPr>
          <w:lang w:eastAsia="zh-CN"/>
        </w:rPr>
        <w:t xml:space="preserve">Rel-19 </w:t>
      </w:r>
      <w:r w:rsidR="00FB205F">
        <w:rPr>
          <w:lang w:eastAsia="zh-CN"/>
        </w:rPr>
        <w:t>MIMO</w:t>
      </w:r>
      <w:r w:rsidR="00547472" w:rsidRPr="00547472">
        <w:rPr>
          <w:lang w:eastAsia="zh-CN"/>
        </w:rPr>
        <w:t xml:space="preserve"> study</w:t>
      </w:r>
      <w:r>
        <w:rPr>
          <w:lang w:eastAsia="zh-CN"/>
        </w:rPr>
        <w:t>, we made the following</w:t>
      </w:r>
      <w:r w:rsidR="00493AEF" w:rsidRPr="006A137A">
        <w:rPr>
          <w:lang w:eastAsia="zh-CN"/>
        </w:rPr>
        <w:t xml:space="preserve"> </w:t>
      </w:r>
      <w:r w:rsidR="005A70F5" w:rsidRPr="006A137A">
        <w:rPr>
          <w:lang w:eastAsia="zh-CN"/>
        </w:rPr>
        <w:t>proposals:</w:t>
      </w:r>
    </w:p>
    <w:p w14:paraId="08FE81D7" w14:textId="67329047" w:rsidR="00660BA0" w:rsidRPr="00660BA0" w:rsidRDefault="00660BA0" w:rsidP="00660BA0">
      <w:pPr>
        <w:spacing w:beforeLines="100" w:before="240"/>
        <w:rPr>
          <w:rFonts w:eastAsia="DengXian"/>
          <w:i/>
          <w:iCs/>
          <w:u w:val="single"/>
          <w:lang w:eastAsia="zh-CN"/>
        </w:rPr>
      </w:pPr>
      <w:r w:rsidRPr="00660BA0">
        <w:rPr>
          <w:rFonts w:eastAsia="DengXian"/>
          <w:i/>
          <w:iCs/>
          <w:highlight w:val="yellow"/>
          <w:u w:val="single"/>
          <w:lang w:eastAsia="zh-CN"/>
        </w:rPr>
        <w:t>RRC</w:t>
      </w:r>
      <w:r w:rsidR="00445E4A">
        <w:rPr>
          <w:rFonts w:eastAsia="DengXian"/>
          <w:i/>
          <w:iCs/>
          <w:u w:val="single"/>
          <w:lang w:eastAsia="zh-CN"/>
        </w:rPr>
        <w:t xml:space="preserve"> issues</w:t>
      </w:r>
    </w:p>
    <w:p w14:paraId="2222B8B7" w14:textId="77777777" w:rsidR="00660BA0" w:rsidRDefault="00660BA0" w:rsidP="00660BA0">
      <w:pPr>
        <w:rPr>
          <w:rFonts w:eastAsia="SimSun"/>
          <w:b/>
          <w:color w:val="000000" w:themeColor="text1"/>
          <w:lang w:eastAsia="zh-CN"/>
        </w:rPr>
      </w:pPr>
      <w:r>
        <w:rPr>
          <w:rFonts w:eastAsia="SimSun"/>
          <w:b/>
          <w:lang w:eastAsia="zh-CN"/>
        </w:rPr>
        <w:t>Propo</w:t>
      </w:r>
      <w:r w:rsidRPr="00346C49">
        <w:rPr>
          <w:rFonts w:eastAsia="SimSun"/>
          <w:b/>
          <w:lang w:eastAsia="zh-CN"/>
        </w:rPr>
        <w:t xml:space="preserve">sal 1: </w:t>
      </w:r>
      <w:r>
        <w:rPr>
          <w:rFonts w:eastAsia="SimSun"/>
          <w:b/>
          <w:lang w:eastAsia="zh-CN"/>
        </w:rPr>
        <w:t xml:space="preserve">To avoid interoperability issues, </w:t>
      </w:r>
      <w:r>
        <w:rPr>
          <w:rFonts w:eastAsia="SimSun"/>
          <w:b/>
          <w:color w:val="000000" w:themeColor="text1"/>
          <w:lang w:eastAsia="zh-CN"/>
        </w:rPr>
        <w:t>change</w:t>
      </w:r>
      <w:r w:rsidRPr="00547472">
        <w:rPr>
          <w:rFonts w:eastAsia="SimSun"/>
          <w:b/>
          <w:color w:val="000000" w:themeColor="text1"/>
          <w:lang w:eastAsia="zh-CN"/>
        </w:rPr>
        <w:t xml:space="preserve"> </w:t>
      </w:r>
      <w:r w:rsidRPr="00547472">
        <w:rPr>
          <w:rFonts w:eastAsia="SimSun"/>
          <w:b/>
          <w:i/>
          <w:color w:val="000000" w:themeColor="text1"/>
          <w:lang w:eastAsia="zh-CN"/>
        </w:rPr>
        <w:t>startingBitOfFormat2-3-r19</w:t>
      </w:r>
      <w:r w:rsidRPr="00547472">
        <w:rPr>
          <w:rFonts w:eastAsia="SimSun"/>
          <w:b/>
          <w:color w:val="000000" w:themeColor="text1"/>
          <w:lang w:eastAsia="zh-CN"/>
        </w:rPr>
        <w:t xml:space="preserve"> to </w:t>
      </w:r>
      <w:r w:rsidRPr="00547472">
        <w:rPr>
          <w:rFonts w:eastAsia="SimSun"/>
          <w:b/>
          <w:i/>
          <w:color w:val="000000" w:themeColor="text1"/>
          <w:lang w:eastAsia="zh-CN"/>
        </w:rPr>
        <w:t>startingBitOfFormat2-3-r19</w:t>
      </w:r>
      <w:r>
        <w:rPr>
          <w:rFonts w:eastAsia="SimSun"/>
          <w:b/>
          <w:color w:val="000000" w:themeColor="text1"/>
          <w:lang w:eastAsia="zh-CN"/>
        </w:rPr>
        <w:t>, defined as INTEGER</w:t>
      </w:r>
      <w:r w:rsidRPr="00547472">
        <w:rPr>
          <w:rFonts w:eastAsia="SimSun"/>
          <w:b/>
          <w:color w:val="000000" w:themeColor="text1"/>
          <w:lang w:eastAsia="zh-CN"/>
        </w:rPr>
        <w:t xml:space="preserve"> (32..45).</w:t>
      </w:r>
    </w:p>
    <w:p w14:paraId="4BAA8218" w14:textId="6C68E57A" w:rsidR="00547472" w:rsidRDefault="00547472" w:rsidP="00547472">
      <w:pPr>
        <w:spacing w:beforeLines="100" w:before="240"/>
        <w:rPr>
          <w:rFonts w:eastAsia="SimSun"/>
          <w:b/>
          <w:color w:val="000000" w:themeColor="text1"/>
          <w:lang w:eastAsia="zh-CN"/>
        </w:rPr>
      </w:pPr>
      <w:r>
        <w:rPr>
          <w:rFonts w:eastAsia="SimSun"/>
          <w:b/>
          <w:lang w:eastAsia="zh-CN"/>
        </w:rPr>
        <w:t>Propo</w:t>
      </w:r>
      <w:r w:rsidRPr="00346C49">
        <w:rPr>
          <w:rFonts w:eastAsia="SimSun"/>
          <w:b/>
          <w:lang w:eastAsia="zh-CN"/>
        </w:rPr>
        <w:t xml:space="preserve">sal </w:t>
      </w:r>
      <w:r>
        <w:rPr>
          <w:rFonts w:eastAsia="SimSun"/>
          <w:b/>
          <w:lang w:eastAsia="zh-CN"/>
        </w:rPr>
        <w:t>2</w:t>
      </w:r>
      <w:r w:rsidRPr="00346C49">
        <w:rPr>
          <w:rFonts w:eastAsia="SimSun"/>
          <w:b/>
          <w:lang w:eastAsia="zh-CN"/>
        </w:rPr>
        <w:t xml:space="preserve">: </w:t>
      </w:r>
      <w:r>
        <w:rPr>
          <w:rFonts w:eastAsia="SimSun"/>
          <w:b/>
          <w:color w:val="000000" w:themeColor="text1"/>
          <w:lang w:eastAsia="zh-CN"/>
        </w:rPr>
        <w:t xml:space="preserve">In the field description of </w:t>
      </w:r>
      <w:proofErr w:type="spellStart"/>
      <w:r w:rsidRPr="00547472">
        <w:rPr>
          <w:rFonts w:eastAsia="SimSun"/>
          <w:b/>
          <w:i/>
          <w:color w:val="000000" w:themeColor="text1"/>
          <w:lang w:eastAsia="zh-CN"/>
        </w:rPr>
        <w:t>pathlossOffset</w:t>
      </w:r>
      <w:proofErr w:type="spellEnd"/>
      <w:r>
        <w:rPr>
          <w:rFonts w:eastAsia="SimSun"/>
          <w:b/>
          <w:color w:val="000000" w:themeColor="text1"/>
          <w:lang w:eastAsia="zh-CN"/>
        </w:rPr>
        <w:t xml:space="preserve">, </w:t>
      </w:r>
      <w:r w:rsidRPr="00547472">
        <w:rPr>
          <w:rFonts w:eastAsia="SimSun"/>
          <w:b/>
          <w:color w:val="000000" w:themeColor="text1"/>
          <w:lang w:eastAsia="zh-CN"/>
        </w:rPr>
        <w:t>chang</w:t>
      </w:r>
      <w:r>
        <w:rPr>
          <w:rFonts w:eastAsia="SimSun"/>
          <w:b/>
          <w:color w:val="000000" w:themeColor="text1"/>
          <w:lang w:eastAsia="zh-CN"/>
        </w:rPr>
        <w:t>e</w:t>
      </w:r>
      <w:r w:rsidRPr="00547472">
        <w:rPr>
          <w:rFonts w:eastAsia="SimSun"/>
          <w:b/>
          <w:color w:val="000000" w:themeColor="text1"/>
          <w:lang w:eastAsia="zh-CN"/>
        </w:rPr>
        <w:t xml:space="preserve"> the description from "UL-only TRP" to "UL TRP"</w:t>
      </w:r>
      <w:r>
        <w:rPr>
          <w:rFonts w:eastAsia="SimSun"/>
          <w:b/>
          <w:color w:val="000000" w:themeColor="text1"/>
          <w:lang w:eastAsia="zh-CN"/>
        </w:rPr>
        <w:t>, or c</w:t>
      </w:r>
      <w:r w:rsidRPr="00547472">
        <w:rPr>
          <w:rFonts w:eastAsia="SimSun"/>
          <w:b/>
          <w:color w:val="000000" w:themeColor="text1"/>
          <w:lang w:eastAsia="zh-CN"/>
        </w:rPr>
        <w:t>ompletely remove the phrase "UL-only TRP"</w:t>
      </w:r>
      <w:r>
        <w:rPr>
          <w:rFonts w:eastAsia="SimSun"/>
          <w:b/>
          <w:color w:val="000000" w:themeColor="text1"/>
          <w:lang w:eastAsia="zh-CN"/>
        </w:rPr>
        <w:t>.</w:t>
      </w:r>
    </w:p>
    <w:p w14:paraId="0F38648C" w14:textId="73636369" w:rsidR="00FB205F" w:rsidRDefault="00FB205F" w:rsidP="00FB205F">
      <w:pPr>
        <w:rPr>
          <w:b/>
        </w:rPr>
      </w:pPr>
      <w:r w:rsidRPr="00FB205F">
        <w:rPr>
          <w:b/>
          <w:bCs/>
        </w:rPr>
        <w:t>Proposal 3:</w:t>
      </w:r>
      <w:r w:rsidRPr="00FB205F">
        <w:rPr>
          <w:b/>
        </w:rPr>
        <w:t xml:space="preserve"> </w:t>
      </w:r>
      <w:r w:rsidR="00660BA0">
        <w:rPr>
          <w:b/>
        </w:rPr>
        <w:t>T</w:t>
      </w:r>
      <w:r w:rsidRPr="00FB205F">
        <w:rPr>
          <w:b/>
        </w:rPr>
        <w:t>he field description of “</w:t>
      </w:r>
      <w:r w:rsidRPr="00FB205F">
        <w:rPr>
          <w:b/>
          <w:i/>
        </w:rPr>
        <w:t>sym0</w:t>
      </w:r>
      <w:r w:rsidRPr="00FB205F">
        <w:rPr>
          <w:b/>
        </w:rPr>
        <w:t>” and “</w:t>
      </w:r>
      <w:r w:rsidRPr="00FB205F">
        <w:rPr>
          <w:b/>
          <w:i/>
        </w:rPr>
        <w:t>sym1</w:t>
      </w:r>
      <w:r w:rsidRPr="00FB205F">
        <w:rPr>
          <w:b/>
        </w:rPr>
        <w:t xml:space="preserve">” in </w:t>
      </w:r>
      <w:proofErr w:type="spellStart"/>
      <w:r w:rsidRPr="00FB205F">
        <w:rPr>
          <w:b/>
          <w:i/>
          <w:iCs/>
        </w:rPr>
        <w:t>minimumPucch-PuschOffset</w:t>
      </w:r>
      <w:proofErr w:type="spellEnd"/>
      <w:r w:rsidRPr="00FB205F">
        <w:rPr>
          <w:b/>
        </w:rPr>
        <w:t xml:space="preserve"> should be “Value </w:t>
      </w:r>
      <w:r w:rsidRPr="00FB205F">
        <w:rPr>
          <w:b/>
          <w:i/>
        </w:rPr>
        <w:t>sym0</w:t>
      </w:r>
      <w:r w:rsidRPr="00FB205F">
        <w:rPr>
          <w:b/>
        </w:rPr>
        <w:t xml:space="preserve"> corresponds to the first symbol, value </w:t>
      </w:r>
      <w:r w:rsidRPr="00FB205F">
        <w:rPr>
          <w:b/>
          <w:i/>
        </w:rPr>
        <w:t>sym1</w:t>
      </w:r>
      <w:r w:rsidRPr="00FB205F">
        <w:rPr>
          <w:b/>
        </w:rPr>
        <w:t xml:space="preserve"> corresponds to the second symbol, and so on.”</w:t>
      </w:r>
    </w:p>
    <w:p w14:paraId="051C16C1" w14:textId="77777777" w:rsidR="00445E4A" w:rsidRPr="00445E4A" w:rsidRDefault="00445E4A" w:rsidP="00445E4A">
      <w:pPr>
        <w:spacing w:beforeLines="100" w:before="240"/>
        <w:rPr>
          <w:rFonts w:eastAsia="SimSun"/>
          <w:bCs/>
          <w:i/>
          <w:iCs/>
          <w:color w:val="000000" w:themeColor="text1"/>
          <w:u w:val="single"/>
          <w:lang w:eastAsia="zh-CN"/>
        </w:rPr>
      </w:pPr>
      <w:r w:rsidRPr="00445E4A">
        <w:rPr>
          <w:rFonts w:eastAsia="SimSun"/>
          <w:bCs/>
          <w:i/>
          <w:iCs/>
          <w:color w:val="000000" w:themeColor="text1"/>
          <w:highlight w:val="yellow"/>
          <w:u w:val="single"/>
          <w:lang w:eastAsia="zh-CN"/>
        </w:rPr>
        <w:t>ASN.1 readability</w:t>
      </w:r>
    </w:p>
    <w:p w14:paraId="30F495FD" w14:textId="77777777" w:rsidR="00445E4A" w:rsidRPr="00FF0D54" w:rsidRDefault="00445E4A" w:rsidP="00445E4A">
      <w:pPr>
        <w:spacing w:beforeLines="100" w:before="240"/>
        <w:rPr>
          <w:rFonts w:eastAsia="SimSun"/>
          <w:b/>
          <w:color w:val="000000" w:themeColor="text1"/>
          <w:lang w:eastAsia="zh-CN"/>
        </w:rPr>
      </w:pPr>
      <w:r w:rsidRPr="00FF0D54">
        <w:rPr>
          <w:rFonts w:eastAsia="SimSun"/>
          <w:b/>
          <w:color w:val="000000" w:themeColor="text1"/>
          <w:lang w:eastAsia="zh-CN"/>
        </w:rPr>
        <w:t>Proposal 4: Consider using a parameterized type to make the definition of CRI-TypeI-SinglePanelN1-N2-CBSR-List-r19 and CRI-TypeII-N1-N2-CBSR-List-r19 more readable. The exact way can be determined after ASN.1 freeze, since it does not change ASN.1 encoding.</w:t>
      </w:r>
    </w:p>
    <w:p w14:paraId="46E9A6FC" w14:textId="605C41C7" w:rsidR="00445E4A" w:rsidRPr="00445E4A" w:rsidRDefault="00445E4A" w:rsidP="00445E4A">
      <w:pPr>
        <w:spacing w:beforeLines="100" w:before="240"/>
        <w:rPr>
          <w:rFonts w:eastAsia="SimSun"/>
          <w:b/>
          <w:color w:val="000000" w:themeColor="text1"/>
          <w:lang w:eastAsia="zh-CN"/>
        </w:rPr>
      </w:pPr>
      <w:r w:rsidRPr="00FF0D54">
        <w:rPr>
          <w:rFonts w:eastAsia="SimSun"/>
          <w:b/>
          <w:color w:val="000000" w:themeColor="text1"/>
          <w:lang w:eastAsia="zh-CN"/>
        </w:rPr>
        <w:t xml:space="preserve">Proposal </w:t>
      </w:r>
      <w:r>
        <w:rPr>
          <w:rFonts w:eastAsia="SimSun"/>
          <w:b/>
          <w:color w:val="000000" w:themeColor="text1"/>
          <w:lang w:eastAsia="zh-CN"/>
        </w:rPr>
        <w:t>5</w:t>
      </w:r>
      <w:r w:rsidRPr="00FF0D54">
        <w:rPr>
          <w:rFonts w:eastAsia="SimSun"/>
          <w:b/>
          <w:color w:val="000000" w:themeColor="text1"/>
          <w:lang w:eastAsia="zh-CN"/>
        </w:rPr>
        <w:t xml:space="preserve">: Consider using a parameterized type to make the definition of </w:t>
      </w:r>
      <w:r w:rsidRPr="00445E4A">
        <w:rPr>
          <w:rFonts w:eastAsia="SimSun"/>
          <w:b/>
          <w:color w:val="000000" w:themeColor="text1"/>
          <w:lang w:eastAsia="zh-CN"/>
        </w:rPr>
        <w:t>TypeI-X1-X2-CBSR-r19</w:t>
      </w:r>
      <w:r>
        <w:rPr>
          <w:rFonts w:eastAsia="SimSun"/>
          <w:b/>
          <w:color w:val="000000" w:themeColor="text1"/>
          <w:lang w:eastAsia="zh-CN"/>
        </w:rPr>
        <w:t xml:space="preserve">, </w:t>
      </w:r>
      <w:r w:rsidRPr="00445E4A">
        <w:rPr>
          <w:rFonts w:eastAsia="SimSun"/>
          <w:b/>
          <w:color w:val="000000" w:themeColor="text1"/>
          <w:lang w:eastAsia="zh-CN"/>
        </w:rPr>
        <w:t>TypeI-X1-X2-SoftScalingRank-r19</w:t>
      </w:r>
      <w:r>
        <w:rPr>
          <w:rFonts w:eastAsia="SimSun"/>
          <w:b/>
          <w:color w:val="000000" w:themeColor="text1"/>
          <w:lang w:eastAsia="zh-CN"/>
        </w:rPr>
        <w:t>,</w:t>
      </w:r>
      <w:r w:rsidRPr="00FF0D54">
        <w:rPr>
          <w:rFonts w:eastAsia="SimSun"/>
          <w:b/>
          <w:color w:val="000000" w:themeColor="text1"/>
          <w:lang w:eastAsia="zh-CN"/>
        </w:rPr>
        <w:t xml:space="preserve"> and </w:t>
      </w:r>
      <w:r w:rsidRPr="00445E4A">
        <w:rPr>
          <w:rFonts w:eastAsia="SimSun"/>
          <w:b/>
          <w:color w:val="000000" w:themeColor="text1"/>
          <w:lang w:eastAsia="zh-CN"/>
        </w:rPr>
        <w:t>TypeII-X1-X2-CBSR-r19</w:t>
      </w:r>
      <w:r w:rsidRPr="00FF0D54">
        <w:rPr>
          <w:rFonts w:eastAsia="SimSun"/>
          <w:b/>
          <w:color w:val="000000" w:themeColor="text1"/>
          <w:lang w:eastAsia="zh-CN"/>
        </w:rPr>
        <w:t xml:space="preserve"> more readable. The exact way can be determined after ASN.1 freeze, since it does not change ASN.1 encoding.</w:t>
      </w:r>
    </w:p>
    <w:p w14:paraId="59699331" w14:textId="1EDC687C" w:rsidR="00660BA0" w:rsidRPr="00660BA0" w:rsidRDefault="00660BA0" w:rsidP="00547472">
      <w:pPr>
        <w:overflowPunct/>
        <w:autoSpaceDE/>
        <w:autoSpaceDN/>
        <w:adjustRightInd/>
        <w:textAlignment w:val="auto"/>
        <w:rPr>
          <w:rFonts w:eastAsia="SimSun"/>
          <w:i/>
          <w:iCs/>
          <w:u w:val="single"/>
          <w:lang w:eastAsia="en-US"/>
        </w:rPr>
      </w:pPr>
      <w:r w:rsidRPr="00660BA0">
        <w:rPr>
          <w:rFonts w:eastAsia="SimSun"/>
          <w:i/>
          <w:iCs/>
          <w:highlight w:val="yellow"/>
          <w:u w:val="single"/>
          <w:lang w:eastAsia="en-US"/>
        </w:rPr>
        <w:t>Stage 2</w:t>
      </w:r>
    </w:p>
    <w:p w14:paraId="54933461" w14:textId="12A32DBC" w:rsidR="00547472" w:rsidRDefault="00547472" w:rsidP="00547472">
      <w:pPr>
        <w:overflowPunct/>
        <w:autoSpaceDE/>
        <w:autoSpaceDN/>
        <w:adjustRightInd/>
        <w:textAlignment w:val="auto"/>
        <w:rPr>
          <w:rFonts w:eastAsia="SimSun"/>
          <w:b/>
          <w:bCs/>
          <w:lang w:eastAsia="en-US"/>
        </w:rPr>
      </w:pPr>
      <w:r w:rsidRPr="00547472">
        <w:rPr>
          <w:rFonts w:eastAsia="SimSun"/>
          <w:b/>
          <w:bCs/>
          <w:lang w:eastAsia="en-US"/>
        </w:rPr>
        <w:t xml:space="preserve">Proposal </w:t>
      </w:r>
      <w:r w:rsidR="00445E4A">
        <w:rPr>
          <w:rFonts w:eastAsia="SimSun"/>
          <w:b/>
          <w:bCs/>
          <w:lang w:eastAsia="en-US"/>
        </w:rPr>
        <w:t>6</w:t>
      </w:r>
      <w:r w:rsidRPr="00547472">
        <w:rPr>
          <w:rFonts w:eastAsia="SimSun"/>
          <w:b/>
          <w:bCs/>
          <w:lang w:eastAsia="en-US"/>
        </w:rPr>
        <w:t xml:space="preserve">: Clarify the Rel-19 asymmetric DL/UL </w:t>
      </w:r>
      <w:proofErr w:type="spellStart"/>
      <w:r w:rsidRPr="00547472">
        <w:rPr>
          <w:rFonts w:eastAsia="SimSun"/>
          <w:b/>
          <w:bCs/>
          <w:lang w:eastAsia="en-US"/>
        </w:rPr>
        <w:t>mTRP</w:t>
      </w:r>
      <w:proofErr w:type="spellEnd"/>
      <w:r>
        <w:rPr>
          <w:rFonts w:eastAsia="SimSun"/>
          <w:b/>
          <w:bCs/>
          <w:lang w:eastAsia="en-US"/>
        </w:rPr>
        <w:t xml:space="preserve"> feature</w:t>
      </w:r>
      <w:r w:rsidRPr="00547472">
        <w:rPr>
          <w:rFonts w:eastAsia="SimSun"/>
          <w:b/>
          <w:bCs/>
          <w:lang w:eastAsia="en-US"/>
        </w:rPr>
        <w:t xml:space="preserve"> in TS 38.300 </w:t>
      </w:r>
      <w:r>
        <w:rPr>
          <w:rFonts w:eastAsia="SimSun"/>
          <w:b/>
          <w:bCs/>
          <w:lang w:eastAsia="en-US"/>
        </w:rPr>
        <w:t>as</w:t>
      </w:r>
      <w:r w:rsidRPr="00547472">
        <w:rPr>
          <w:rFonts w:eastAsia="SimSun"/>
          <w:b/>
          <w:bCs/>
          <w:lang w:eastAsia="en-US"/>
        </w:rPr>
        <w:t xml:space="preserve"> Annex </w:t>
      </w:r>
      <w:r>
        <w:rPr>
          <w:rFonts w:eastAsia="SimSun"/>
          <w:b/>
          <w:bCs/>
          <w:lang w:eastAsia="en-US"/>
        </w:rPr>
        <w:t>B</w:t>
      </w:r>
      <w:r w:rsidRPr="00547472">
        <w:rPr>
          <w:rFonts w:eastAsia="SimSun"/>
          <w:b/>
          <w:bCs/>
          <w:lang w:eastAsia="en-US"/>
        </w:rPr>
        <w:t>.</w:t>
      </w:r>
    </w:p>
    <w:p w14:paraId="11D6CD71" w14:textId="57DC34EE" w:rsidR="00547472" w:rsidRPr="00EF48AA" w:rsidRDefault="00547472" w:rsidP="00547472">
      <w:pPr>
        <w:pStyle w:val="Heading1"/>
      </w:pPr>
      <w:r>
        <w:t>Annex A: TP for TS 38.331</w:t>
      </w:r>
    </w:p>
    <w:p w14:paraId="480CA709" w14:textId="7CE6B29B" w:rsidR="00547472" w:rsidRDefault="00547472" w:rsidP="00547472">
      <w:pPr>
        <w:pStyle w:val="Heading3"/>
      </w:pPr>
      <w:bookmarkStart w:id="21" w:name="_Toc210311722"/>
      <w:bookmarkStart w:id="22" w:name="_Toc201295448"/>
      <w:bookmarkStart w:id="23" w:name="_Toc193463161"/>
      <w:bookmarkStart w:id="24" w:name="_Toc193451891"/>
      <w:bookmarkStart w:id="25" w:name="_Toc193446086"/>
      <w:bookmarkStart w:id="26" w:name="_Toc60777158"/>
      <w:r>
        <w:t>6.3.2</w:t>
      </w:r>
      <w:r>
        <w:tab/>
        <w:t>Radio resource control information elements</w:t>
      </w:r>
      <w:bookmarkEnd w:id="21"/>
      <w:bookmarkEnd w:id="22"/>
      <w:bookmarkEnd w:id="23"/>
      <w:bookmarkEnd w:id="24"/>
      <w:bookmarkEnd w:id="25"/>
      <w:bookmarkEnd w:id="26"/>
    </w:p>
    <w:p w14:paraId="3A83DD08" w14:textId="77777777" w:rsidR="00547472" w:rsidRPr="00547472" w:rsidRDefault="00547472" w:rsidP="00547472">
      <w:pPr>
        <w:keepNext/>
        <w:keepLines/>
        <w:pBdr>
          <w:top w:val="nil"/>
        </w:pBdr>
        <w:suppressAutoHyphens/>
        <w:overflowPunct/>
        <w:autoSpaceDE/>
        <w:autoSpaceDN/>
        <w:adjustRightInd/>
        <w:spacing w:before="120"/>
        <w:ind w:left="1418" w:hanging="1418"/>
        <w:outlineLvl w:val="3"/>
        <w:rPr>
          <w:rFonts w:ascii="Arial" w:hAnsi="Arial"/>
          <w:sz w:val="24"/>
          <w:lang w:eastAsia="zh-CN"/>
        </w:rPr>
      </w:pPr>
      <w:bookmarkStart w:id="27" w:name="MCCQCTEMPBM_00000500"/>
      <w:bookmarkStart w:id="28" w:name="_Toc210312078"/>
      <w:bookmarkStart w:id="29" w:name="_Toc201295780"/>
      <w:bookmarkStart w:id="30" w:name="_Toc193463493"/>
      <w:bookmarkStart w:id="31" w:name="_Toc193452221"/>
      <w:bookmarkStart w:id="32" w:name="_Toc193446416"/>
      <w:bookmarkStart w:id="33" w:name="_Toc60777400"/>
      <w:r w:rsidRPr="00547472">
        <w:rPr>
          <w:rFonts w:ascii="Arial" w:hAnsi="Arial"/>
          <w:sz w:val="24"/>
          <w:lang w:eastAsia="zh-CN"/>
        </w:rPr>
        <w:t>–</w:t>
      </w:r>
      <w:r w:rsidRPr="00547472">
        <w:rPr>
          <w:rFonts w:ascii="Arial" w:hAnsi="Arial"/>
          <w:sz w:val="24"/>
          <w:lang w:eastAsia="zh-CN"/>
        </w:rPr>
        <w:tab/>
      </w:r>
      <w:r w:rsidRPr="00547472">
        <w:rPr>
          <w:rFonts w:ascii="Arial" w:hAnsi="Arial"/>
          <w:i/>
          <w:sz w:val="24"/>
          <w:lang w:eastAsia="zh-CN"/>
        </w:rPr>
        <w:t>SRS-TPC-</w:t>
      </w:r>
      <w:proofErr w:type="spellStart"/>
      <w:r w:rsidRPr="00547472">
        <w:rPr>
          <w:rFonts w:ascii="Arial" w:hAnsi="Arial"/>
          <w:i/>
          <w:sz w:val="24"/>
          <w:lang w:eastAsia="zh-CN"/>
        </w:rPr>
        <w:t>CommandConfig</w:t>
      </w:r>
      <w:bookmarkEnd w:id="27"/>
      <w:bookmarkEnd w:id="28"/>
      <w:bookmarkEnd w:id="29"/>
      <w:bookmarkEnd w:id="30"/>
      <w:bookmarkEnd w:id="31"/>
      <w:bookmarkEnd w:id="32"/>
      <w:bookmarkEnd w:id="33"/>
      <w:proofErr w:type="spellEnd"/>
    </w:p>
    <w:p w14:paraId="6FC33CA5" w14:textId="77777777" w:rsidR="00547472" w:rsidRPr="00547472" w:rsidRDefault="00547472" w:rsidP="00547472">
      <w:pPr>
        <w:suppressAutoHyphens/>
        <w:overflowPunct/>
        <w:autoSpaceDE/>
        <w:autoSpaceDN/>
        <w:adjustRightInd/>
        <w:rPr>
          <w:lang w:eastAsia="zh-CN"/>
        </w:rPr>
      </w:pPr>
      <w:r w:rsidRPr="00547472">
        <w:rPr>
          <w:lang w:eastAsia="zh-CN"/>
        </w:rPr>
        <w:t xml:space="preserve">The IE </w:t>
      </w:r>
      <w:r w:rsidRPr="00547472">
        <w:rPr>
          <w:i/>
          <w:lang w:eastAsia="zh-CN"/>
        </w:rPr>
        <w:t>SRS-TPC-</w:t>
      </w:r>
      <w:proofErr w:type="spellStart"/>
      <w:r w:rsidRPr="00547472">
        <w:rPr>
          <w:i/>
          <w:lang w:eastAsia="zh-CN"/>
        </w:rPr>
        <w:t>CommandConfig</w:t>
      </w:r>
      <w:proofErr w:type="spellEnd"/>
      <w:r w:rsidRPr="00547472">
        <w:rPr>
          <w:lang w:eastAsia="zh-CN"/>
        </w:rPr>
        <w:t xml:space="preserve"> is used to configure the UE for extracting TPC commands for SRS from a group-TPC messages on DCI.</w:t>
      </w:r>
    </w:p>
    <w:p w14:paraId="2FFA68D9" w14:textId="77777777" w:rsidR="00547472" w:rsidRPr="00547472" w:rsidRDefault="00547472" w:rsidP="00547472">
      <w:pPr>
        <w:keepNext/>
        <w:keepLines/>
        <w:suppressAutoHyphens/>
        <w:overflowPunct/>
        <w:autoSpaceDE/>
        <w:autoSpaceDN/>
        <w:adjustRightInd/>
        <w:spacing w:before="60"/>
        <w:jc w:val="center"/>
        <w:rPr>
          <w:rFonts w:ascii="Arial" w:hAnsi="Arial"/>
          <w:b/>
          <w:lang w:eastAsia="zh-CN"/>
        </w:rPr>
      </w:pPr>
      <w:r w:rsidRPr="00547472">
        <w:rPr>
          <w:rFonts w:ascii="Arial" w:hAnsi="Arial"/>
          <w:b/>
          <w:i/>
          <w:lang w:eastAsia="zh-CN"/>
        </w:rPr>
        <w:lastRenderedPageBreak/>
        <w:t>SRS-TPC-</w:t>
      </w:r>
      <w:proofErr w:type="spellStart"/>
      <w:r w:rsidRPr="00547472">
        <w:rPr>
          <w:rFonts w:ascii="Arial" w:hAnsi="Arial"/>
          <w:b/>
          <w:i/>
          <w:lang w:eastAsia="zh-CN"/>
        </w:rPr>
        <w:t>CommandConfig</w:t>
      </w:r>
      <w:proofErr w:type="spellEnd"/>
      <w:r w:rsidRPr="00547472">
        <w:rPr>
          <w:rFonts w:ascii="Arial" w:hAnsi="Arial"/>
          <w:b/>
          <w:lang w:eastAsia="zh-CN"/>
        </w:rPr>
        <w:t xml:space="preserve"> information element</w:t>
      </w:r>
    </w:p>
    <w:p w14:paraId="34951DAE"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ASN1START</w:t>
      </w:r>
    </w:p>
    <w:p w14:paraId="57A075A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TAG-SRS-TPC-COMMANDCONFIG-START</w:t>
      </w:r>
    </w:p>
    <w:p w14:paraId="41CF430B"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474BC4A1"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SRS-TPC-</w:t>
      </w:r>
      <w:proofErr w:type="spellStart"/>
      <w:r w:rsidRPr="00547472">
        <w:rPr>
          <w:rFonts w:ascii="Courier New" w:hAnsi="Courier New"/>
          <w:sz w:val="16"/>
          <w:lang w:eastAsia="en-GB"/>
        </w:rPr>
        <w:t>CommandConfig</w:t>
      </w:r>
      <w:proofErr w:type="spellEnd"/>
      <w:r w:rsidRPr="00547472">
        <w:rPr>
          <w:rFonts w:ascii="Courier New" w:hAnsi="Courier New"/>
          <w:sz w:val="16"/>
          <w:lang w:eastAsia="en-GB"/>
        </w:rPr>
        <w:t xml:space="preserve"> ::=               </w:t>
      </w:r>
      <w:r w:rsidRPr="00547472">
        <w:rPr>
          <w:rFonts w:ascii="Courier New" w:hAnsi="Courier New"/>
          <w:color w:val="993366"/>
          <w:sz w:val="16"/>
          <w:lang w:eastAsia="en-GB"/>
        </w:rPr>
        <w:t>SEQUENCE</w:t>
      </w:r>
      <w:r w:rsidRPr="00547472">
        <w:rPr>
          <w:rFonts w:ascii="Courier New" w:hAnsi="Courier New"/>
          <w:sz w:val="16"/>
          <w:lang w:eastAsia="en-GB"/>
        </w:rPr>
        <w:t xml:space="preserve"> {</w:t>
      </w:r>
    </w:p>
    <w:p w14:paraId="40C320D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18CFB578"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fieldTypeFormat2-3                      </w:t>
      </w:r>
      <w:r w:rsidRPr="00547472">
        <w:rPr>
          <w:rFonts w:ascii="Courier New" w:hAnsi="Courier New"/>
          <w:color w:val="993366"/>
          <w:sz w:val="16"/>
          <w:lang w:eastAsia="en-GB"/>
        </w:rPr>
        <w:t>INTEGER</w:t>
      </w:r>
      <w:r w:rsidRPr="00547472">
        <w:rPr>
          <w:rFonts w:ascii="Courier New" w:hAnsi="Courier New"/>
          <w:sz w:val="16"/>
          <w:lang w:eastAsia="en-GB"/>
        </w:rPr>
        <w:t xml:space="preserve"> (0..1)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73717C81"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63C25EBE"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32B97EDC"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startingBitOfFormat2-3SUL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11447D9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0B93B2A6"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3C395023" w14:textId="45915F15"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w:t>
      </w:r>
      <w:del w:id="34" w:author="Huawei, HiSilicon" w:date="2025-11-03T15:55:00Z">
        <w:r w:rsidRPr="00547472" w:rsidDel="00547472">
          <w:rPr>
            <w:rFonts w:ascii="DengXian" w:eastAsia="DengXian" w:hAnsi="DengXian" w:hint="eastAsia"/>
            <w:sz w:val="16"/>
            <w:lang w:eastAsia="zh-CN"/>
          </w:rPr>
          <w:delText>r</w:delText>
        </w:r>
      </w:del>
      <w:ins w:id="35" w:author="Huawei, HiSilicon" w:date="2025-11-03T15:55:00Z">
        <w:r>
          <w:rPr>
            <w:rFonts w:ascii="DengXian" w:eastAsia="DengXian" w:hAnsi="DengXian"/>
            <w:sz w:val="16"/>
            <w:lang w:eastAsia="zh-CN"/>
          </w:rPr>
          <w:t>v</w:t>
        </w:r>
      </w:ins>
      <w:r w:rsidRPr="00547472">
        <w:rPr>
          <w:rFonts w:ascii="Courier New" w:hAnsi="Courier New"/>
          <w:sz w:val="16"/>
          <w:lang w:eastAsia="en-GB"/>
        </w:rPr>
        <w:t>19</w:t>
      </w:r>
      <w:ins w:id="36" w:author="Huawei, HiSilicon" w:date="2025-11-03T15:55:00Z">
        <w:r>
          <w:rPr>
            <w:rFonts w:ascii="Courier New" w:hAnsi="Courier New"/>
            <w:sz w:val="16"/>
            <w:lang w:eastAsia="en-GB"/>
          </w:rPr>
          <w:t>00</w:t>
        </w:r>
      </w:ins>
      <w:r w:rsidRPr="00547472">
        <w:rPr>
          <w:rFonts w:ascii="Courier New" w:hAnsi="Courier New"/>
          <w:sz w:val="16"/>
          <w:lang w:eastAsia="en-GB"/>
        </w:rPr>
        <w:t xml:space="preserve">            </w:t>
      </w:r>
      <w:r w:rsidRPr="00547472">
        <w:rPr>
          <w:rFonts w:ascii="Courier New" w:hAnsi="Courier New"/>
          <w:color w:val="993366"/>
          <w:sz w:val="16"/>
          <w:lang w:eastAsia="en-GB"/>
        </w:rPr>
        <w:t>INTEGER</w:t>
      </w:r>
      <w:r w:rsidRPr="00547472">
        <w:rPr>
          <w:rFonts w:ascii="Courier New" w:hAnsi="Courier New"/>
          <w:sz w:val="16"/>
          <w:lang w:eastAsia="en-GB"/>
        </w:rPr>
        <w:t xml:space="preserve"> (</w:t>
      </w:r>
      <w:ins w:id="37" w:author="Huawei, HiSilicon" w:date="2025-11-03T15:55:00Z">
        <w:r>
          <w:rPr>
            <w:rFonts w:ascii="Courier New" w:hAnsi="Courier New"/>
            <w:sz w:val="16"/>
            <w:lang w:eastAsia="en-GB"/>
          </w:rPr>
          <w:t>32</w:t>
        </w:r>
      </w:ins>
      <w:del w:id="38" w:author="Huawei, HiSilicon" w:date="2025-11-03T15:55:00Z">
        <w:r w:rsidRPr="00547472" w:rsidDel="00547472">
          <w:rPr>
            <w:rFonts w:ascii="Courier New" w:hAnsi="Courier New"/>
            <w:sz w:val="16"/>
            <w:lang w:eastAsia="en-GB"/>
          </w:rPr>
          <w:delText>1</w:delText>
        </w:r>
      </w:del>
      <w:r w:rsidRPr="00547472">
        <w:rPr>
          <w:rFonts w:ascii="Courier New" w:hAnsi="Courier New"/>
          <w:sz w:val="16"/>
          <w:lang w:eastAsia="en-GB"/>
        </w:rPr>
        <w:t xml:space="preserve">..45)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7DC433A4"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6AFE0E1E"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w:t>
      </w:r>
    </w:p>
    <w:p w14:paraId="2F707256"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07DF1434"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TAG-SRS-TPC-COMMANDCONFIG-STOP</w:t>
      </w:r>
    </w:p>
    <w:p w14:paraId="1416C2E5"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ASN1STOP</w:t>
      </w:r>
    </w:p>
    <w:p w14:paraId="483F80EA" w14:textId="77777777" w:rsidR="00547472" w:rsidRPr="00547472" w:rsidRDefault="00547472" w:rsidP="00547472">
      <w:pPr>
        <w:suppressAutoHyphens/>
        <w:overflowPunct/>
        <w:autoSpaceDE/>
        <w:autoSpaceDN/>
        <w:adjustRightInd/>
        <w:rPr>
          <w:lang w:eastAsia="zh-CN"/>
        </w:rPr>
      </w:pPr>
    </w:p>
    <w:tbl>
      <w:tblPr>
        <w:tblW w:w="9634" w:type="dxa"/>
        <w:tblLayout w:type="fixed"/>
        <w:tblLook w:val="04A0" w:firstRow="1" w:lastRow="0" w:firstColumn="1" w:lastColumn="0" w:noHBand="0" w:noVBand="1"/>
      </w:tblPr>
      <w:tblGrid>
        <w:gridCol w:w="9634"/>
      </w:tblGrid>
      <w:tr w:rsidR="00547472" w:rsidRPr="00547472" w14:paraId="3508A8DB"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474173EA" w14:textId="77777777" w:rsidR="00547472" w:rsidRPr="00547472" w:rsidRDefault="00547472" w:rsidP="00547472">
            <w:pPr>
              <w:keepNext/>
              <w:keepLines/>
              <w:suppressAutoHyphens/>
              <w:overflowPunct/>
              <w:autoSpaceDE/>
              <w:autoSpaceDN/>
              <w:adjustRightInd/>
              <w:spacing w:after="0"/>
              <w:jc w:val="center"/>
              <w:rPr>
                <w:rFonts w:ascii="Arial" w:hAnsi="Arial"/>
                <w:b/>
                <w:sz w:val="18"/>
                <w:szCs w:val="22"/>
                <w:lang w:eastAsia="sv-SE"/>
              </w:rPr>
            </w:pPr>
            <w:r w:rsidRPr="00547472">
              <w:rPr>
                <w:rFonts w:ascii="Arial" w:hAnsi="Arial"/>
                <w:b/>
                <w:sz w:val="18"/>
                <w:szCs w:val="22"/>
                <w:lang w:eastAsia="sv-SE"/>
              </w:rPr>
              <w:t>SRS-TPC-</w:t>
            </w:r>
            <w:proofErr w:type="spellStart"/>
            <w:r w:rsidRPr="00547472">
              <w:rPr>
                <w:rFonts w:ascii="Arial" w:hAnsi="Arial"/>
                <w:b/>
                <w:sz w:val="18"/>
                <w:szCs w:val="22"/>
                <w:lang w:eastAsia="sv-SE"/>
              </w:rPr>
              <w:t>CommandConfig</w:t>
            </w:r>
            <w:proofErr w:type="spellEnd"/>
            <w:r w:rsidRPr="00547472">
              <w:rPr>
                <w:rFonts w:ascii="Arial" w:hAnsi="Arial"/>
                <w:b/>
                <w:sz w:val="18"/>
                <w:szCs w:val="22"/>
                <w:lang w:eastAsia="sv-SE"/>
              </w:rPr>
              <w:t xml:space="preserve"> field descriptions</w:t>
            </w:r>
          </w:p>
        </w:tc>
      </w:tr>
      <w:tr w:rsidR="00547472" w:rsidRPr="00547472" w14:paraId="5036DB94"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2842B306" w14:textId="77777777"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b/>
                <w:sz w:val="18"/>
                <w:szCs w:val="22"/>
                <w:lang w:eastAsia="sv-SE"/>
              </w:rPr>
              <w:t>fieldTypeFormat2-3</w:t>
            </w:r>
          </w:p>
          <w:p w14:paraId="21DAC260" w14:textId="77777777" w:rsidR="00547472" w:rsidRPr="00547472" w:rsidRDefault="00547472" w:rsidP="00547472">
            <w:pPr>
              <w:keepNext/>
              <w:keepLines/>
              <w:suppressAutoHyphens/>
              <w:overflowPunct/>
              <w:autoSpaceDE/>
              <w:autoSpaceDN/>
              <w:adjustRightInd/>
              <w:spacing w:after="0"/>
              <w:rPr>
                <w:rFonts w:ascii="Arial" w:hAnsi="Arial"/>
                <w:sz w:val="18"/>
                <w:szCs w:val="22"/>
                <w:lang w:eastAsia="sv-SE"/>
              </w:rPr>
            </w:pPr>
            <w:r w:rsidRPr="00547472">
              <w:rPr>
                <w:rFonts w:ascii="Arial" w:hAnsi="Arial"/>
                <w:sz w:val="18"/>
                <w:szCs w:val="22"/>
                <w:lang w:eastAsia="sv-SE"/>
              </w:rPr>
              <w:t>The type of a field within the group DCI with SRS request fields (optional), which indicates how many bits in the field are for SRS request (0 or 2).</w:t>
            </w:r>
          </w:p>
          <w:p w14:paraId="605FA481" w14:textId="77777777" w:rsidR="00547472" w:rsidRPr="00547472" w:rsidRDefault="00547472" w:rsidP="00547472">
            <w:pPr>
              <w:keepNext/>
              <w:keepLines/>
              <w:suppressAutoHyphens/>
              <w:overflowPunct/>
              <w:autoSpaceDE/>
              <w:autoSpaceDN/>
              <w:adjustRightInd/>
              <w:spacing w:after="0"/>
              <w:rPr>
                <w:rFonts w:ascii="Arial" w:hAnsi="Arial"/>
                <w:sz w:val="18"/>
                <w:szCs w:val="22"/>
                <w:lang w:eastAsia="sv-SE"/>
              </w:rPr>
            </w:pPr>
            <w:r w:rsidRPr="00547472">
              <w:rPr>
                <w:rFonts w:ascii="Arial" w:hAnsi="Arial"/>
                <w:sz w:val="18"/>
                <w:szCs w:val="22"/>
                <w:lang w:eastAsia="sv-SE"/>
              </w:rPr>
              <w:t xml:space="preserve">Note that for Type A, there is a common SRS request field for all </w:t>
            </w:r>
            <w:proofErr w:type="spellStart"/>
            <w:r w:rsidRPr="00547472">
              <w:rPr>
                <w:rFonts w:ascii="Arial" w:hAnsi="Arial"/>
                <w:sz w:val="18"/>
                <w:szCs w:val="22"/>
                <w:lang w:eastAsia="sv-SE"/>
              </w:rPr>
              <w:t>SCells</w:t>
            </w:r>
            <w:proofErr w:type="spellEnd"/>
            <w:r w:rsidRPr="00547472">
              <w:rPr>
                <w:rFonts w:ascii="Arial" w:hAnsi="Arial"/>
                <w:sz w:val="18"/>
                <w:szCs w:val="22"/>
                <w:lang w:eastAsia="sv-SE"/>
              </w:rPr>
              <w:t xml:space="preserve"> in the set, but each SCell has its own TPC command bits. See TS 38.212 [17] clause 7.3.1 and , TS 38.213 [13], clause 11.4.</w:t>
            </w:r>
          </w:p>
        </w:tc>
      </w:tr>
      <w:tr w:rsidR="00547472" w:rsidRPr="00547472" w14:paraId="60AFAC6F"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63929A20" w14:textId="0D2D5035"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b/>
                <w:sz w:val="18"/>
                <w:szCs w:val="22"/>
                <w:lang w:eastAsia="sv-SE"/>
              </w:rPr>
              <w:t>startingBitOfFormat2-3</w:t>
            </w:r>
            <w:ins w:id="39" w:author="Huawei, HiSilicon" w:date="2025-11-03T15:58:00Z">
              <w:r>
                <w:rPr>
                  <w:rFonts w:ascii="Arial" w:hAnsi="Arial"/>
                  <w:b/>
                  <w:sz w:val="18"/>
                  <w:szCs w:val="22"/>
                  <w:lang w:eastAsia="sv-SE"/>
                </w:rPr>
                <w:t xml:space="preserve">, </w:t>
              </w:r>
              <w:r w:rsidRPr="00547472">
                <w:rPr>
                  <w:rFonts w:ascii="Arial" w:hAnsi="Arial"/>
                  <w:b/>
                  <w:sz w:val="18"/>
                  <w:szCs w:val="22"/>
                  <w:lang w:eastAsia="sv-SE"/>
                </w:rPr>
                <w:t>startingBitOfFormat2-3</w:t>
              </w:r>
              <w:r>
                <w:rPr>
                  <w:rFonts w:ascii="Arial" w:hAnsi="Arial"/>
                  <w:b/>
                  <w:sz w:val="18"/>
                  <w:szCs w:val="22"/>
                  <w:lang w:eastAsia="sv-SE"/>
                </w:rPr>
                <w:t>-v1900</w:t>
              </w:r>
            </w:ins>
          </w:p>
          <w:p w14:paraId="0A2FA3E8" w14:textId="67117632"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sz w:val="18"/>
                <w:szCs w:val="22"/>
                <w:lang w:eastAsia="sv-SE"/>
              </w:rPr>
              <w:t xml:space="preserve">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11.4). The network does not configure both </w:t>
            </w:r>
            <w:r w:rsidRPr="00547472">
              <w:rPr>
                <w:rFonts w:ascii="Arial" w:hAnsi="Arial"/>
                <w:iCs/>
                <w:sz w:val="18"/>
                <w:szCs w:val="22"/>
                <w:lang w:eastAsia="sv-SE"/>
              </w:rPr>
              <w:t>startingBitOfFormat2-3</w:t>
            </w:r>
            <w:r w:rsidRPr="00547472">
              <w:rPr>
                <w:rFonts w:ascii="Arial" w:hAnsi="Arial"/>
                <w:sz w:val="18"/>
                <w:szCs w:val="22"/>
                <w:lang w:eastAsia="sv-SE"/>
              </w:rPr>
              <w:t xml:space="preserve"> and </w:t>
            </w:r>
            <w:r w:rsidRPr="00547472">
              <w:rPr>
                <w:rFonts w:ascii="Arial" w:hAnsi="Arial"/>
                <w:iCs/>
                <w:sz w:val="18"/>
                <w:szCs w:val="22"/>
                <w:lang w:eastAsia="sv-SE"/>
              </w:rPr>
              <w:t>startingBitOfFormat2-3-</w:t>
            </w:r>
            <w:ins w:id="40" w:author="Huawei, HiSilicon" w:date="2025-11-03T16:09:00Z">
              <w:r w:rsidR="00296EFB">
                <w:rPr>
                  <w:rFonts w:ascii="Arial" w:hAnsi="Arial"/>
                  <w:iCs/>
                  <w:sz w:val="18"/>
                  <w:szCs w:val="22"/>
                  <w:lang w:eastAsia="sv-SE"/>
                </w:rPr>
                <w:t>v</w:t>
              </w:r>
            </w:ins>
            <w:r w:rsidRPr="00547472">
              <w:rPr>
                <w:rFonts w:ascii="Arial" w:hAnsi="Arial"/>
                <w:iCs/>
                <w:sz w:val="18"/>
                <w:szCs w:val="22"/>
                <w:lang w:eastAsia="sv-SE"/>
              </w:rPr>
              <w:t>19</w:t>
            </w:r>
            <w:ins w:id="41" w:author="Huawei, HiSilicon" w:date="2025-11-03T16:09:00Z">
              <w:r w:rsidR="00296EFB">
                <w:rPr>
                  <w:rFonts w:ascii="Arial" w:hAnsi="Arial"/>
                  <w:iCs/>
                  <w:sz w:val="18"/>
                  <w:szCs w:val="22"/>
                  <w:lang w:eastAsia="sv-SE"/>
                </w:rPr>
                <w:t>00</w:t>
              </w:r>
            </w:ins>
            <w:r w:rsidRPr="00547472">
              <w:rPr>
                <w:rFonts w:ascii="Arial" w:hAnsi="Arial"/>
                <w:iCs/>
                <w:sz w:val="18"/>
                <w:szCs w:val="22"/>
                <w:lang w:eastAsia="sv-SE"/>
              </w:rPr>
              <w:t xml:space="preserve"> </w:t>
            </w:r>
            <w:r w:rsidRPr="00547472">
              <w:rPr>
                <w:rFonts w:ascii="Arial" w:hAnsi="Arial"/>
                <w:sz w:val="18"/>
                <w:szCs w:val="22"/>
                <w:lang w:eastAsia="sv-SE"/>
              </w:rPr>
              <w:t>simultaneously.</w:t>
            </w:r>
          </w:p>
        </w:tc>
      </w:tr>
      <w:tr w:rsidR="00547472" w:rsidRPr="00547472" w14:paraId="35CB7F1B"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4E76FE28" w14:textId="77777777"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b/>
                <w:sz w:val="18"/>
                <w:szCs w:val="22"/>
                <w:lang w:eastAsia="sv-SE"/>
              </w:rPr>
              <w:t>startingBitOfFormat2-3SUL</w:t>
            </w:r>
          </w:p>
          <w:p w14:paraId="46012A95" w14:textId="77777777" w:rsidR="00547472" w:rsidRPr="00547472" w:rsidRDefault="00547472" w:rsidP="00547472">
            <w:pPr>
              <w:keepNext/>
              <w:keepLines/>
              <w:suppressAutoHyphens/>
              <w:overflowPunct/>
              <w:autoSpaceDE/>
              <w:autoSpaceDN/>
              <w:adjustRightInd/>
              <w:spacing w:after="0"/>
              <w:rPr>
                <w:rFonts w:ascii="Arial" w:hAnsi="Arial"/>
                <w:sz w:val="18"/>
                <w:szCs w:val="22"/>
                <w:lang w:eastAsia="sv-SE"/>
              </w:rPr>
            </w:pPr>
            <w:r w:rsidRPr="00547472">
              <w:rPr>
                <w:rFonts w:ascii="Arial" w:hAnsi="Arial"/>
                <w:sz w:val="18"/>
                <w:szCs w:val="22"/>
                <w:lang w:eastAsia="sv-SE"/>
              </w:rPr>
              <w:t>The starting bit position of a block within the group DCI with SRS request fields (optional) and TPC commands for SUL carrier (see TS 38.212 [17], clause 7.3.1 and TS 38.213 [13], clause 11.4).</w:t>
            </w:r>
          </w:p>
        </w:tc>
      </w:tr>
    </w:tbl>
    <w:p w14:paraId="395EEBDB" w14:textId="77777777" w:rsidR="00547472" w:rsidRPr="00547472" w:rsidRDefault="00547472" w:rsidP="00547472">
      <w:pPr>
        <w:rPr>
          <w:rFonts w:eastAsiaTheme="minorEastAsia"/>
        </w:rPr>
      </w:pPr>
    </w:p>
    <w:p w14:paraId="6167648A" w14:textId="187B9C6E" w:rsidR="00547472" w:rsidRPr="00547472" w:rsidRDefault="00547472" w:rsidP="00547472">
      <w:pPr>
        <w:pStyle w:val="Heading4"/>
      </w:pPr>
      <w:bookmarkStart w:id="42" w:name="MCCQCTEMPBM_00000510"/>
      <w:bookmarkStart w:id="43" w:name="_Toc210312089"/>
      <w:bookmarkStart w:id="44" w:name="_Toc201295790"/>
      <w:bookmarkStart w:id="45" w:name="_Toc193463503"/>
      <w:bookmarkStart w:id="46" w:name="_Toc193452231"/>
      <w:bookmarkStart w:id="47" w:name="_Toc193446426"/>
      <w:bookmarkStart w:id="48" w:name="_Toc60777408"/>
      <w:r>
        <w:lastRenderedPageBreak/>
        <w:t>–</w:t>
      </w:r>
      <w:r>
        <w:tab/>
      </w:r>
      <w:r>
        <w:rPr>
          <w:i/>
        </w:rPr>
        <w:t>TCI-State</w:t>
      </w:r>
      <w:bookmarkEnd w:id="42"/>
      <w:bookmarkEnd w:id="43"/>
      <w:bookmarkEnd w:id="44"/>
      <w:bookmarkEnd w:id="45"/>
      <w:bookmarkEnd w:id="46"/>
      <w:bookmarkEnd w:id="47"/>
      <w:bookmarkEnd w:id="48"/>
    </w:p>
    <w:tbl>
      <w:tblPr>
        <w:tblW w:w="9776" w:type="dxa"/>
        <w:tblLayout w:type="fixed"/>
        <w:tblLook w:val="04A0" w:firstRow="1" w:lastRow="0" w:firstColumn="1" w:lastColumn="0" w:noHBand="0" w:noVBand="1"/>
      </w:tblPr>
      <w:tblGrid>
        <w:gridCol w:w="9776"/>
      </w:tblGrid>
      <w:tr w:rsidR="00547472" w14:paraId="708186CB"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213B06D3" w14:textId="77777777" w:rsidR="00547472" w:rsidRDefault="00547472" w:rsidP="006C480A">
            <w:pPr>
              <w:pStyle w:val="TAH"/>
              <w:rPr>
                <w:szCs w:val="22"/>
                <w:lang w:eastAsia="sv-SE"/>
              </w:rPr>
            </w:pPr>
            <w:r>
              <w:rPr>
                <w:i/>
                <w:szCs w:val="22"/>
                <w:lang w:eastAsia="sv-SE"/>
              </w:rPr>
              <w:t xml:space="preserve">TCI-State </w:t>
            </w:r>
            <w:r>
              <w:rPr>
                <w:szCs w:val="22"/>
                <w:lang w:eastAsia="sv-SE"/>
              </w:rPr>
              <w:t>field descriptions</w:t>
            </w:r>
          </w:p>
        </w:tc>
      </w:tr>
      <w:tr w:rsidR="00547472" w14:paraId="018C462A"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341D1827" w14:textId="77777777" w:rsidR="00547472" w:rsidRDefault="00547472" w:rsidP="006C480A">
            <w:pPr>
              <w:pStyle w:val="TAL"/>
            </w:pPr>
            <w:r>
              <w:rPr>
                <w:b/>
                <w:i/>
                <w:szCs w:val="22"/>
                <w:lang w:eastAsia="sv-SE"/>
              </w:rPr>
              <w:t>additionalPCI</w:t>
            </w:r>
          </w:p>
          <w:p w14:paraId="5B345420" w14:textId="77777777" w:rsidR="00547472" w:rsidRDefault="00547472" w:rsidP="006C480A">
            <w:pPr>
              <w:pStyle w:val="TAL"/>
              <w:rPr>
                <w:szCs w:val="22"/>
                <w:lang w:eastAsia="sv-SE"/>
              </w:rPr>
            </w:pPr>
            <w:r>
              <w:t xml:space="preserve">Indicates the physical cell IDs (PCI) of the SSBs when </w:t>
            </w:r>
            <w:proofErr w:type="spellStart"/>
            <w:r>
              <w:rPr>
                <w:i/>
                <w:iCs/>
              </w:rPr>
              <w:t>referenceSignal</w:t>
            </w:r>
            <w:proofErr w:type="spellEnd"/>
            <w:r>
              <w:rPr>
                <w:i/>
                <w:iCs/>
              </w:rPr>
              <w:t xml:space="preserve"> </w:t>
            </w:r>
            <w:r>
              <w:t>is configured as SSB for both QCL-Type1 and QCL-Type2. In case the c</w:t>
            </w:r>
            <w:r>
              <w:rPr>
                <w:i/>
                <w:iCs/>
              </w:rPr>
              <w:t>ell</w:t>
            </w:r>
            <w:r>
              <w:t xml:space="preserve"> is present, the </w:t>
            </w:r>
            <w:r>
              <w:rPr>
                <w:i/>
                <w:iCs/>
              </w:rPr>
              <w:t xml:space="preserve">additionalPCI </w:t>
            </w:r>
            <w:r>
              <w:t xml:space="preserve">refers </w:t>
            </w:r>
            <w:r>
              <w:rPr>
                <w:rFonts w:cs="Arial"/>
              </w:rPr>
              <w:t xml:space="preserve">to a PCI value configured in the list configured using </w:t>
            </w:r>
            <w:r>
              <w:rPr>
                <w:rFonts w:cs="Arial"/>
                <w:i/>
                <w:iCs/>
              </w:rPr>
              <w:t>additionalPCI-ToAddModList</w:t>
            </w:r>
            <w:r>
              <w:t xml:space="preserve"> in the serving cell indicated by the field c</w:t>
            </w:r>
            <w:r>
              <w:rPr>
                <w:i/>
                <w:iCs/>
              </w:rPr>
              <w:t>ell</w:t>
            </w:r>
            <w:r>
              <w:t xml:space="preserve">. Otherwise, it refers to </w:t>
            </w:r>
            <w:r>
              <w:rPr>
                <w:rFonts w:cs="Arial"/>
              </w:rPr>
              <w:t xml:space="preserve">a PCI value configured in a list </w:t>
            </w:r>
            <w:r>
              <w:rPr>
                <w:rFonts w:cs="Arial"/>
                <w:i/>
                <w:iCs/>
              </w:rPr>
              <w:t>additionalPCI-ToAddModList</w:t>
            </w:r>
            <w:r>
              <w:t xml:space="preserve"> configured in the serving cell where the </w:t>
            </w:r>
            <w:r>
              <w:rPr>
                <w:i/>
              </w:rPr>
              <w:t xml:space="preserve">TCI-State </w:t>
            </w:r>
            <w:r>
              <w:t xml:space="preserve">is applied by the UE. When this field is present the </w:t>
            </w:r>
            <w:r>
              <w:rPr>
                <w:i/>
                <w:iCs/>
              </w:rPr>
              <w:t>cell</w:t>
            </w:r>
            <w:r>
              <w:t xml:space="preserve"> for </w:t>
            </w:r>
            <w:r>
              <w:rPr>
                <w:i/>
                <w:iCs/>
              </w:rPr>
              <w:t>qcl-Type1</w:t>
            </w:r>
            <w:r>
              <w:t xml:space="preserve"> and </w:t>
            </w:r>
            <w:r>
              <w:rPr>
                <w:i/>
                <w:iCs/>
              </w:rPr>
              <w:t>qcl-Type2</w:t>
            </w:r>
            <w:r>
              <w:t xml:space="preserve"> is configured with same value, if present.</w:t>
            </w:r>
          </w:p>
        </w:tc>
      </w:tr>
      <w:tr w:rsidR="00547472" w14:paraId="0E900C20"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7D6C7A5E" w14:textId="77777777" w:rsidR="00547472" w:rsidRDefault="00547472" w:rsidP="006C480A">
            <w:pPr>
              <w:pStyle w:val="TAL"/>
              <w:rPr>
                <w:b/>
                <w:i/>
                <w:szCs w:val="22"/>
                <w:lang w:eastAsia="sv-SE"/>
              </w:rPr>
            </w:pPr>
            <w:proofErr w:type="spellStart"/>
            <w:r>
              <w:rPr>
                <w:b/>
                <w:i/>
                <w:szCs w:val="22"/>
                <w:lang w:eastAsia="sv-SE"/>
              </w:rPr>
              <w:t>pathlossOffset</w:t>
            </w:r>
            <w:proofErr w:type="spellEnd"/>
          </w:p>
          <w:p w14:paraId="459F626F" w14:textId="2476CA6B" w:rsidR="00547472" w:rsidRDefault="00547472" w:rsidP="006C480A">
            <w:pPr>
              <w:pStyle w:val="TAL"/>
              <w:rPr>
                <w:b/>
                <w:i/>
                <w:szCs w:val="22"/>
                <w:lang w:eastAsia="sv-SE"/>
              </w:rPr>
            </w:pPr>
            <w:r>
              <w:rPr>
                <w:bCs/>
                <w:iCs/>
                <w:szCs w:val="22"/>
                <w:lang w:eastAsia="sv-SE"/>
              </w:rPr>
              <w:t xml:space="preserve">Indicates the pathloss offset </w:t>
            </w:r>
            <w:del w:id="49" w:author="Huawei, HiSilicon" w:date="2025-11-03T15:53:00Z">
              <w:r w:rsidDel="00547472">
                <w:rPr>
                  <w:rFonts w:cs="Arial"/>
                </w:rPr>
                <w:delText>applied to</w:delText>
              </w:r>
              <w:r w:rsidDel="00547472">
                <w:delText xml:space="preserve"> the CI state of an UL-only TRP (see</w:delText>
              </w:r>
            </w:del>
            <w:ins w:id="50" w:author="Huawei, HiSilicon" w:date="2025-11-03T15:53:00Z">
              <w:r>
                <w:rPr>
                  <w:rFonts w:cs="Arial"/>
                </w:rPr>
                <w:t>as specified in</w:t>
              </w:r>
            </w:ins>
            <w:r>
              <w:t xml:space="preserve"> TS 38.213 [13], clause 7</w:t>
            </w:r>
            <w:del w:id="51" w:author="Huawei, HiSilicon" w:date="2025-11-03T15:54:00Z">
              <w:r w:rsidDel="00547472">
                <w:delText>)</w:delText>
              </w:r>
            </w:del>
            <w:r>
              <w:t xml:space="preserve">. Value </w:t>
            </w:r>
            <w:r w:rsidRPr="00547472">
              <w:rPr>
                <w:i/>
                <w:iCs/>
              </w:rPr>
              <w:t>dB-12</w:t>
            </w:r>
            <w:r>
              <w:t xml:space="preserve"> corresponds to -12 dB, </w:t>
            </w:r>
            <w:r w:rsidRPr="00547472">
              <w:rPr>
                <w:i/>
                <w:iCs/>
              </w:rPr>
              <w:t>dB-8</w:t>
            </w:r>
            <w:r>
              <w:t xml:space="preserve"> corresponds to -8 dB and so on.</w:t>
            </w:r>
          </w:p>
        </w:tc>
      </w:tr>
      <w:tr w:rsidR="00547472" w14:paraId="32FA7F40"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472DEC42" w14:textId="77777777" w:rsidR="00547472" w:rsidRDefault="00547472" w:rsidP="006C480A">
            <w:pPr>
              <w:pStyle w:val="TAL"/>
              <w:rPr>
                <w:szCs w:val="22"/>
                <w:lang w:eastAsia="sv-SE"/>
              </w:rPr>
            </w:pPr>
            <w:proofErr w:type="spellStart"/>
            <w:r>
              <w:rPr>
                <w:b/>
                <w:i/>
                <w:szCs w:val="22"/>
                <w:lang w:eastAsia="sv-SE"/>
              </w:rPr>
              <w:t>pathlossReferenceRS</w:t>
            </w:r>
            <w:proofErr w:type="spellEnd"/>
            <w:r>
              <w:rPr>
                <w:b/>
                <w:i/>
                <w:szCs w:val="22"/>
                <w:lang w:eastAsia="sv-SE"/>
              </w:rPr>
              <w:t>-Id</w:t>
            </w:r>
          </w:p>
          <w:p w14:paraId="47CD8880" w14:textId="77777777" w:rsidR="00547472" w:rsidRDefault="00547472" w:rsidP="006C480A">
            <w:pPr>
              <w:pStyle w:val="TAL"/>
              <w:rPr>
                <w:szCs w:val="22"/>
                <w:lang w:eastAsia="sv-SE"/>
              </w:rPr>
            </w:pPr>
            <w:r>
              <w:rPr>
                <w:szCs w:val="22"/>
                <w:lang w:eastAsia="sv-SE"/>
              </w:rPr>
              <w:t>The ID of the reference signal (e.g. a CSI-RS or an SS block) used for PUSCH, PUCCH and SRS path loss estimation.</w:t>
            </w:r>
            <w:r>
              <w:t xml:space="preserve"> This field refers to an element</w:t>
            </w:r>
            <w:r>
              <w:rPr>
                <w:rFonts w:cs="Arial"/>
              </w:rPr>
              <w:t xml:space="preserve"> in the list configured using </w:t>
            </w:r>
            <w:proofErr w:type="spellStart"/>
            <w:r>
              <w:rPr>
                <w:rFonts w:cs="Arial"/>
                <w:i/>
                <w:iCs/>
              </w:rPr>
              <w:t>pathlossReferenceRSToAddModList</w:t>
            </w:r>
            <w:proofErr w:type="spellEnd"/>
            <w:r>
              <w:t xml:space="preserve"> in the serving cell and UL BWP where the TCI State is applied by the UE.</w:t>
            </w:r>
          </w:p>
        </w:tc>
      </w:tr>
      <w:tr w:rsidR="00547472" w14:paraId="38DCBDA7"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4EF0918A" w14:textId="77777777" w:rsidR="00547472" w:rsidRDefault="00547472" w:rsidP="006C480A">
            <w:pPr>
              <w:pStyle w:val="TAL"/>
              <w:rPr>
                <w:b/>
                <w:i/>
                <w:szCs w:val="22"/>
                <w:lang w:eastAsia="sv-SE"/>
              </w:rPr>
            </w:pPr>
            <w:r>
              <w:rPr>
                <w:b/>
                <w:i/>
                <w:szCs w:val="22"/>
                <w:lang w:eastAsia="sv-SE"/>
              </w:rPr>
              <w:t>qcl-Type1, qcl-Type2</w:t>
            </w:r>
          </w:p>
          <w:p w14:paraId="7E0C4C6C" w14:textId="77777777" w:rsidR="00547472" w:rsidRDefault="00547472" w:rsidP="006C480A">
            <w:pPr>
              <w:pStyle w:val="TAL"/>
              <w:rPr>
                <w:b/>
                <w:i/>
                <w:szCs w:val="22"/>
                <w:lang w:eastAsia="sv-SE"/>
              </w:rPr>
            </w:pPr>
            <w:r>
              <w:rPr>
                <w:szCs w:val="22"/>
                <w:lang w:eastAsia="sv-SE"/>
              </w:rPr>
              <w:t>QCL information for the TCI state as specified in TS 38.214 [19] clause 5.1.5.</w:t>
            </w:r>
          </w:p>
        </w:tc>
      </w:tr>
      <w:tr w:rsidR="00547472" w14:paraId="6E29795E"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0764713C" w14:textId="77777777" w:rsidR="00547472" w:rsidRDefault="00547472" w:rsidP="006C480A">
            <w:pPr>
              <w:pStyle w:val="TAL"/>
              <w:rPr>
                <w:b/>
                <w:i/>
                <w:szCs w:val="22"/>
                <w:lang w:eastAsia="sv-SE"/>
              </w:rPr>
            </w:pPr>
            <w:r>
              <w:rPr>
                <w:b/>
                <w:i/>
                <w:szCs w:val="22"/>
                <w:lang w:eastAsia="sv-SE"/>
              </w:rPr>
              <w:t>tag-Id-</w:t>
            </w:r>
            <w:proofErr w:type="spellStart"/>
            <w:r>
              <w:rPr>
                <w:b/>
                <w:i/>
                <w:szCs w:val="22"/>
                <w:lang w:eastAsia="sv-SE"/>
              </w:rPr>
              <w:t>ptr</w:t>
            </w:r>
            <w:proofErr w:type="spellEnd"/>
          </w:p>
          <w:p w14:paraId="3358BBCD" w14:textId="77777777" w:rsidR="00547472" w:rsidRDefault="00547472" w:rsidP="006C480A">
            <w:pPr>
              <w:pStyle w:val="TAL"/>
              <w:rPr>
                <w:b/>
                <w:i/>
                <w:szCs w:val="22"/>
                <w:lang w:eastAsia="sv-SE"/>
              </w:rPr>
            </w:pPr>
            <w:r>
              <w:rPr>
                <w:rFonts w:eastAsiaTheme="minorEastAsia"/>
                <w:szCs w:val="22"/>
              </w:rPr>
              <w:t xml:space="preserve">It indicates the TAG that is associated with this TCI state, value n0 means the TCI state associate with the TAG indicated by </w:t>
            </w:r>
            <w:r>
              <w:rPr>
                <w:rFonts w:eastAsiaTheme="minorEastAsia"/>
                <w:i/>
                <w:iCs/>
                <w:szCs w:val="22"/>
              </w:rPr>
              <w:t>tag-Id</w:t>
            </w:r>
            <w:r>
              <w:rPr>
                <w:rFonts w:eastAsiaTheme="minorEastAsia"/>
                <w:szCs w:val="22"/>
              </w:rPr>
              <w:t xml:space="preserve">, value n1 means this TCI state associated with the TAG indicated by </w:t>
            </w:r>
            <w:r>
              <w:rPr>
                <w:rFonts w:eastAsiaTheme="minorEastAsia"/>
                <w:i/>
                <w:iCs/>
                <w:szCs w:val="22"/>
              </w:rPr>
              <w:t>tag2-Id</w:t>
            </w:r>
            <w:r>
              <w:rPr>
                <w:rFonts w:eastAsiaTheme="minorEastAsia"/>
                <w:szCs w:val="22"/>
              </w:rPr>
              <w:t xml:space="preserve">. The </w:t>
            </w:r>
            <w:r>
              <w:rPr>
                <w:rFonts w:eastAsiaTheme="minorEastAsia"/>
                <w:i/>
                <w:iCs/>
                <w:szCs w:val="22"/>
              </w:rPr>
              <w:t>tag-Id-</w:t>
            </w:r>
            <w:proofErr w:type="spellStart"/>
            <w:r>
              <w:rPr>
                <w:rFonts w:eastAsiaTheme="minorEastAsia"/>
                <w:i/>
                <w:iCs/>
                <w:szCs w:val="22"/>
              </w:rPr>
              <w:t>ptr</w:t>
            </w:r>
            <w:proofErr w:type="spellEnd"/>
            <w:r>
              <w:rPr>
                <w:rFonts w:eastAsiaTheme="minorEastAsia"/>
                <w:szCs w:val="22"/>
              </w:rPr>
              <w:t xml:space="preserve"> refers to the TAG of the serving cell where the TCI state is applied.</w:t>
            </w:r>
          </w:p>
        </w:tc>
      </w:tr>
      <w:tr w:rsidR="00547472" w14:paraId="615A0CAB"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4821F971" w14:textId="77777777" w:rsidR="00547472" w:rsidRDefault="00547472" w:rsidP="006C480A">
            <w:pPr>
              <w:pStyle w:val="TAL"/>
              <w:rPr>
                <w:b/>
                <w:i/>
                <w:szCs w:val="22"/>
                <w:lang w:eastAsia="sv-SE"/>
              </w:rPr>
            </w:pPr>
            <w:proofErr w:type="spellStart"/>
            <w:r>
              <w:rPr>
                <w:b/>
                <w:i/>
                <w:szCs w:val="22"/>
                <w:lang w:eastAsia="sv-SE"/>
              </w:rPr>
              <w:t>tci-StateId</w:t>
            </w:r>
            <w:proofErr w:type="spellEnd"/>
          </w:p>
          <w:p w14:paraId="5A6B4C46" w14:textId="77777777" w:rsidR="00547472" w:rsidRDefault="00547472" w:rsidP="006C480A">
            <w:pPr>
              <w:pStyle w:val="TAL"/>
              <w:rPr>
                <w:szCs w:val="22"/>
                <w:lang w:eastAsia="sv-SE"/>
              </w:rPr>
            </w:pPr>
            <w:r>
              <w:rPr>
                <w:szCs w:val="22"/>
                <w:lang w:eastAsia="sv-SE"/>
              </w:rPr>
              <w:t>ID number of the TCI state.</w:t>
            </w:r>
          </w:p>
        </w:tc>
      </w:tr>
      <w:tr w:rsidR="00547472" w14:paraId="1EEA18B0" w14:textId="77777777" w:rsidTr="00547472">
        <w:trPr>
          <w:trHeight w:val="266"/>
        </w:trPr>
        <w:tc>
          <w:tcPr>
            <w:tcW w:w="9776" w:type="dxa"/>
            <w:tcBorders>
              <w:top w:val="single" w:sz="4" w:space="0" w:color="000000"/>
              <w:left w:val="single" w:sz="4" w:space="0" w:color="000000"/>
              <w:bottom w:val="single" w:sz="4" w:space="0" w:color="000000"/>
              <w:right w:val="single" w:sz="4" w:space="0" w:color="000000"/>
            </w:tcBorders>
          </w:tcPr>
          <w:p w14:paraId="56A4E3E5" w14:textId="77777777" w:rsidR="00547472" w:rsidRDefault="00547472" w:rsidP="006C480A">
            <w:pPr>
              <w:pStyle w:val="TAL"/>
              <w:rPr>
                <w:i/>
                <w:szCs w:val="22"/>
                <w:lang w:eastAsia="sv-SE"/>
              </w:rPr>
            </w:pPr>
            <w:r>
              <w:rPr>
                <w:b/>
                <w:i/>
                <w:szCs w:val="22"/>
                <w:lang w:eastAsia="sv-SE"/>
              </w:rPr>
              <w:t>ul-</w:t>
            </w:r>
            <w:proofErr w:type="spellStart"/>
            <w:r>
              <w:rPr>
                <w:b/>
                <w:i/>
                <w:szCs w:val="22"/>
                <w:lang w:eastAsia="sv-SE"/>
              </w:rPr>
              <w:t>PowerControl</w:t>
            </w:r>
            <w:proofErr w:type="spellEnd"/>
          </w:p>
          <w:p w14:paraId="0EC7B7FD" w14:textId="77777777" w:rsidR="00547472" w:rsidRDefault="00547472" w:rsidP="006C480A">
            <w:pPr>
              <w:pStyle w:val="TAL"/>
              <w:rPr>
                <w:szCs w:val="22"/>
                <w:lang w:eastAsia="sv-SE"/>
              </w:rPr>
            </w:pPr>
            <w:r>
              <w:rPr>
                <w:bCs/>
                <w:iCs/>
                <w:szCs w:val="22"/>
                <w:lang w:eastAsia="sv-SE"/>
              </w:rPr>
              <w:t xml:space="preserve">Configures power control parameters for PUCCH, PUSCH and SRS for this TCI state. </w:t>
            </w:r>
            <w:bookmarkStart w:id="52" w:name="_Hlk104458519"/>
            <w:r>
              <w:t>The</w:t>
            </w:r>
            <w:r>
              <w:rPr>
                <w:bCs/>
                <w:iCs/>
                <w:szCs w:val="22"/>
                <w:lang w:eastAsia="sv-SE"/>
              </w:rPr>
              <w:t xml:space="preserve"> field is present here only if </w:t>
            </w:r>
            <w:r>
              <w:rPr>
                <w:rFonts w:eastAsia="SimSun"/>
                <w:i/>
                <w:iCs/>
              </w:rPr>
              <w:t>ul-</w:t>
            </w:r>
            <w:proofErr w:type="spellStart"/>
            <w:r>
              <w:rPr>
                <w:rFonts w:eastAsia="SimSun"/>
                <w:i/>
                <w:iCs/>
              </w:rPr>
              <w:t>powerControl</w:t>
            </w:r>
            <w:proofErr w:type="spellEnd"/>
            <w:r>
              <w:rPr>
                <w:rFonts w:eastAsia="SimSun"/>
              </w:rPr>
              <w:t xml:space="preserve"> </w:t>
            </w:r>
            <w:r>
              <w:rPr>
                <w:bCs/>
                <w:iCs/>
                <w:szCs w:val="22"/>
                <w:lang w:eastAsia="sv-SE"/>
              </w:rPr>
              <w:t xml:space="preserve">is not configured in any </w:t>
            </w:r>
            <w:r>
              <w:rPr>
                <w:i/>
                <w:iCs/>
              </w:rPr>
              <w:t xml:space="preserve">BWP-Uplink-Dedicated </w:t>
            </w:r>
            <w:r>
              <w:t>of this serving cell</w:t>
            </w:r>
            <w:r>
              <w:rPr>
                <w:bCs/>
                <w:iCs/>
                <w:szCs w:val="22"/>
                <w:lang w:eastAsia="sv-SE"/>
              </w:rPr>
              <w:t>.</w:t>
            </w:r>
            <w:bookmarkEnd w:id="52"/>
            <w:r>
              <w:t xml:space="preserve"> This field refers to </w:t>
            </w:r>
            <w:r>
              <w:rPr>
                <w:rFonts w:cs="Arial"/>
              </w:rPr>
              <w:t xml:space="preserve">an element in the list configured using </w:t>
            </w:r>
            <w:r>
              <w:rPr>
                <w:rFonts w:cs="Arial"/>
                <w:i/>
              </w:rPr>
              <w:t>uplink-</w:t>
            </w:r>
            <w:proofErr w:type="spellStart"/>
            <w:r>
              <w:rPr>
                <w:rFonts w:cs="Arial"/>
                <w:i/>
              </w:rPr>
              <w:t>PowerControlToAddModList</w:t>
            </w:r>
            <w:proofErr w:type="spellEnd"/>
            <w:r>
              <w:rPr>
                <w:rFonts w:cs="Arial"/>
                <w:i/>
              </w:rPr>
              <w:t xml:space="preserve"> </w:t>
            </w:r>
            <w:r>
              <w:t xml:space="preserve">in the serving cell where the </w:t>
            </w:r>
            <w:r>
              <w:rPr>
                <w:i/>
                <w:iCs/>
              </w:rPr>
              <w:t>dl-</w:t>
            </w:r>
            <w:proofErr w:type="spellStart"/>
            <w:r>
              <w:rPr>
                <w:i/>
                <w:iCs/>
              </w:rPr>
              <w:t>OrJointTCI</w:t>
            </w:r>
            <w:proofErr w:type="spellEnd"/>
            <w:r>
              <w:rPr>
                <w:i/>
                <w:iCs/>
              </w:rPr>
              <w:t>-</w:t>
            </w:r>
            <w:proofErr w:type="spellStart"/>
            <w:r>
              <w:rPr>
                <w:i/>
                <w:iCs/>
              </w:rPr>
              <w:t>StateToAddModList</w:t>
            </w:r>
            <w:proofErr w:type="spellEnd"/>
            <w:r>
              <w:rPr>
                <w:i/>
              </w:rPr>
              <w:t xml:space="preserve"> </w:t>
            </w:r>
            <w:r>
              <w:t xml:space="preserve">is configured. </w:t>
            </w:r>
            <w:r>
              <w:rPr>
                <w:bCs/>
                <w:iCs/>
                <w:szCs w:val="22"/>
                <w:lang w:eastAsia="sv-SE"/>
              </w:rPr>
              <w:t xml:space="preserve">For each serving cell, </w:t>
            </w:r>
            <w:r>
              <w:rPr>
                <w:bCs/>
                <w:i/>
                <w:szCs w:val="22"/>
                <w:lang w:eastAsia="sv-SE"/>
              </w:rPr>
              <w:t>ul-</w:t>
            </w:r>
            <w:proofErr w:type="spellStart"/>
            <w:r>
              <w:rPr>
                <w:bCs/>
                <w:i/>
                <w:szCs w:val="22"/>
                <w:lang w:eastAsia="sv-SE"/>
              </w:rPr>
              <w:t>powerControl</w:t>
            </w:r>
            <w:proofErr w:type="spellEnd"/>
            <w:r>
              <w:rPr>
                <w:bCs/>
                <w:iCs/>
                <w:szCs w:val="22"/>
                <w:lang w:eastAsia="sv-SE"/>
              </w:rPr>
              <w:t xml:space="preserve"> is either configured in each </w:t>
            </w:r>
            <w:r>
              <w:rPr>
                <w:bCs/>
                <w:i/>
                <w:szCs w:val="22"/>
                <w:lang w:eastAsia="sv-SE"/>
              </w:rPr>
              <w:t>TCI-State</w:t>
            </w:r>
            <w:r>
              <w:rPr>
                <w:bCs/>
                <w:iCs/>
                <w:szCs w:val="22"/>
                <w:lang w:eastAsia="sv-SE"/>
              </w:rPr>
              <w:t xml:space="preserve"> configured or referred to in </w:t>
            </w:r>
            <w:r>
              <w:rPr>
                <w:i/>
                <w:iCs/>
              </w:rPr>
              <w:t>dl-</w:t>
            </w:r>
            <w:proofErr w:type="spellStart"/>
            <w:r>
              <w:rPr>
                <w:i/>
                <w:iCs/>
              </w:rPr>
              <w:t>OrJointTCI</w:t>
            </w:r>
            <w:proofErr w:type="spellEnd"/>
            <w:r>
              <w:rPr>
                <w:i/>
                <w:iCs/>
              </w:rPr>
              <w:t>-</w:t>
            </w:r>
            <w:proofErr w:type="spellStart"/>
            <w:r>
              <w:rPr>
                <w:i/>
                <w:iCs/>
              </w:rPr>
              <w:t>StateList</w:t>
            </w:r>
            <w:proofErr w:type="spellEnd"/>
            <w:r>
              <w:t xml:space="preserve"> in each DL BWP, or it is not configured in any </w:t>
            </w:r>
            <w:r>
              <w:rPr>
                <w:i/>
                <w:iCs/>
              </w:rPr>
              <w:t>TCI-State</w:t>
            </w:r>
            <w:r>
              <w:t xml:space="preserve"> </w:t>
            </w:r>
            <w:r>
              <w:rPr>
                <w:bCs/>
                <w:iCs/>
                <w:szCs w:val="22"/>
                <w:lang w:eastAsia="sv-SE"/>
              </w:rPr>
              <w:t xml:space="preserve">configured or referred to in </w:t>
            </w:r>
            <w:r>
              <w:rPr>
                <w:i/>
                <w:iCs/>
              </w:rPr>
              <w:t>dl-</w:t>
            </w:r>
            <w:proofErr w:type="spellStart"/>
            <w:r>
              <w:rPr>
                <w:i/>
                <w:iCs/>
              </w:rPr>
              <w:t>OrJointTCI</w:t>
            </w:r>
            <w:proofErr w:type="spellEnd"/>
            <w:r>
              <w:rPr>
                <w:i/>
                <w:iCs/>
              </w:rPr>
              <w:t>-</w:t>
            </w:r>
            <w:proofErr w:type="spellStart"/>
            <w:r>
              <w:rPr>
                <w:i/>
                <w:iCs/>
              </w:rPr>
              <w:t>StateList</w:t>
            </w:r>
            <w:proofErr w:type="spellEnd"/>
            <w:r>
              <w:t xml:space="preserve"> in any DL BWP.</w:t>
            </w:r>
          </w:p>
        </w:tc>
      </w:tr>
    </w:tbl>
    <w:p w14:paraId="677D5E5B" w14:textId="6311140C" w:rsidR="00547472" w:rsidRPr="00547472" w:rsidRDefault="00547472" w:rsidP="00547472">
      <w:pPr>
        <w:rPr>
          <w:rFonts w:eastAsia="DengXian"/>
          <w:lang w:eastAsia="zh-CN"/>
        </w:rPr>
      </w:pPr>
    </w:p>
    <w:p w14:paraId="75F686F5" w14:textId="77777777" w:rsidR="00FB205F" w:rsidRPr="00FB205F" w:rsidRDefault="00FB205F" w:rsidP="00FB205F">
      <w:pPr>
        <w:keepNext/>
        <w:keepLines/>
        <w:spacing w:before="120"/>
        <w:ind w:left="1418" w:hanging="1418"/>
        <w:outlineLvl w:val="3"/>
        <w:rPr>
          <w:rFonts w:ascii="Arial" w:hAnsi="Arial"/>
          <w:sz w:val="24"/>
        </w:rPr>
      </w:pPr>
      <w:bookmarkStart w:id="53" w:name="_Toc60777217"/>
      <w:bookmarkStart w:id="54" w:name="_Toc193446157"/>
      <w:bookmarkStart w:id="55" w:name="_Toc193451962"/>
      <w:bookmarkStart w:id="56" w:name="_Toc193463232"/>
      <w:bookmarkStart w:id="57" w:name="_Toc201295519"/>
      <w:bookmarkStart w:id="58" w:name="_Toc210311803"/>
      <w:bookmarkStart w:id="59" w:name="MCCQCTEMPBM_00000241"/>
      <w:r w:rsidRPr="00FB205F">
        <w:rPr>
          <w:rFonts w:ascii="Arial" w:hAnsi="Arial"/>
          <w:sz w:val="24"/>
        </w:rPr>
        <w:t>–</w:t>
      </w:r>
      <w:r w:rsidRPr="00FB205F">
        <w:rPr>
          <w:rFonts w:ascii="Arial" w:hAnsi="Arial"/>
          <w:sz w:val="24"/>
        </w:rPr>
        <w:tab/>
      </w:r>
      <w:r w:rsidRPr="00FB205F">
        <w:rPr>
          <w:rFonts w:ascii="Arial" w:hAnsi="Arial"/>
          <w:i/>
          <w:sz w:val="24"/>
        </w:rPr>
        <w:t>CSI-ReportConfig</w:t>
      </w:r>
      <w:bookmarkEnd w:id="53"/>
      <w:bookmarkEnd w:id="54"/>
      <w:bookmarkEnd w:id="55"/>
      <w:bookmarkEnd w:id="56"/>
      <w:bookmarkEnd w:id="57"/>
      <w:bookmarkEnd w:id="58"/>
      <w:bookmarkEnd w:id="59"/>
    </w:p>
    <w:tbl>
      <w:tblPr>
        <w:tblW w:w="9634" w:type="dxa"/>
        <w:tblLayout w:type="fixed"/>
        <w:tblLook w:val="04A0" w:firstRow="1" w:lastRow="0" w:firstColumn="1" w:lastColumn="0" w:noHBand="0" w:noVBand="1"/>
      </w:tblPr>
      <w:tblGrid>
        <w:gridCol w:w="9634"/>
      </w:tblGrid>
      <w:tr w:rsidR="00FB205F" w:rsidRPr="00FB205F" w14:paraId="73225E28"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0DA44CC8" w14:textId="77777777" w:rsidR="00FB205F" w:rsidRPr="00FB205F" w:rsidRDefault="00FB205F" w:rsidP="00FB205F">
            <w:pPr>
              <w:keepNext/>
              <w:keepLines/>
              <w:spacing w:after="0"/>
              <w:jc w:val="center"/>
              <w:rPr>
                <w:rFonts w:ascii="Arial" w:hAnsi="Arial"/>
                <w:b/>
                <w:sz w:val="18"/>
                <w:szCs w:val="22"/>
                <w:lang w:eastAsia="sv-SE"/>
              </w:rPr>
            </w:pPr>
            <w:r w:rsidRPr="00FB205F">
              <w:rPr>
                <w:rFonts w:ascii="Arial" w:hAnsi="Arial"/>
                <w:b/>
                <w:i/>
                <w:sz w:val="18"/>
                <w:szCs w:val="22"/>
                <w:lang w:eastAsia="sv-SE"/>
              </w:rPr>
              <w:t>CSI-</w:t>
            </w:r>
            <w:proofErr w:type="spellStart"/>
            <w:r w:rsidRPr="00FB205F">
              <w:rPr>
                <w:rFonts w:ascii="Arial" w:hAnsi="Arial"/>
                <w:b/>
                <w:i/>
                <w:sz w:val="18"/>
                <w:szCs w:val="22"/>
                <w:lang w:eastAsia="sv-SE"/>
              </w:rPr>
              <w:t>ReportUE</w:t>
            </w:r>
            <w:proofErr w:type="spellEnd"/>
            <w:r w:rsidRPr="00FB205F">
              <w:rPr>
                <w:rFonts w:ascii="Arial" w:hAnsi="Arial"/>
                <w:b/>
                <w:i/>
                <w:sz w:val="18"/>
                <w:szCs w:val="22"/>
                <w:lang w:eastAsia="sv-SE"/>
              </w:rPr>
              <w:t xml:space="preserve">-Initiated </w:t>
            </w:r>
            <w:r w:rsidRPr="00FB205F">
              <w:rPr>
                <w:rFonts w:ascii="Arial" w:hAnsi="Arial"/>
                <w:b/>
                <w:sz w:val="18"/>
                <w:szCs w:val="22"/>
                <w:lang w:eastAsia="sv-SE"/>
              </w:rPr>
              <w:t>field descriptions</w:t>
            </w:r>
          </w:p>
        </w:tc>
      </w:tr>
      <w:tr w:rsidR="00FB205F" w:rsidRPr="00FB205F" w14:paraId="33DD4FE1"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08832C01"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currentBeamReport</w:t>
            </w:r>
            <w:proofErr w:type="spellEnd"/>
          </w:p>
          <w:p w14:paraId="2B3BE56D" w14:textId="77777777" w:rsidR="00FB205F" w:rsidRPr="00FB205F" w:rsidRDefault="00FB205F" w:rsidP="00FB205F">
            <w:pPr>
              <w:keepNext/>
              <w:keepLines/>
              <w:spacing w:after="0"/>
              <w:rPr>
                <w:rFonts w:ascii="Arial" w:hAnsi="Arial"/>
                <w:i/>
                <w:sz w:val="18"/>
                <w:szCs w:val="22"/>
                <w:lang w:eastAsia="sv-SE"/>
              </w:rPr>
            </w:pPr>
            <w:r w:rsidRPr="00FB205F">
              <w:rPr>
                <w:rFonts w:ascii="Arial" w:hAnsi="Arial" w:cs="Arial"/>
                <w:sz w:val="18"/>
                <w:szCs w:val="18"/>
              </w:rPr>
              <w:t>If configured, the UE includes measurements of the current beam in the UE initiated CSI reporting.</w:t>
            </w:r>
          </w:p>
        </w:tc>
      </w:tr>
      <w:tr w:rsidR="00FB205F" w:rsidRPr="00FB205F" w14:paraId="304660FA"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4C4E36F1"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eventDetectionTimeWindow</w:t>
            </w:r>
            <w:proofErr w:type="spellEnd"/>
          </w:p>
          <w:p w14:paraId="6F9E8AF9" w14:textId="77777777" w:rsidR="00FB205F" w:rsidRPr="00FB205F" w:rsidRDefault="00FB205F" w:rsidP="00FB205F">
            <w:pPr>
              <w:keepNext/>
              <w:keepLines/>
              <w:spacing w:after="0"/>
              <w:rPr>
                <w:rFonts w:ascii="Arial" w:hAnsi="Arial"/>
                <w:b/>
                <w:bCs/>
                <w:i/>
                <w:iCs/>
                <w:sz w:val="18"/>
              </w:rPr>
            </w:pPr>
            <w:r w:rsidRPr="00FB205F">
              <w:rPr>
                <w:rFonts w:ascii="Arial" w:hAnsi="Arial" w:cs="Arial"/>
                <w:sz w:val="18"/>
                <w:szCs w:val="18"/>
              </w:rPr>
              <w:t xml:space="preserve">Indicates the time window length for triggering event determination (see TS 38.214 [19], clause 5.2). Value </w:t>
            </w:r>
            <w:r w:rsidRPr="00FB205F">
              <w:rPr>
                <w:rFonts w:ascii="Arial" w:hAnsi="Arial" w:cs="Arial"/>
                <w:i/>
                <w:iCs/>
                <w:sz w:val="18"/>
                <w:szCs w:val="18"/>
              </w:rPr>
              <w:t>ms4</w:t>
            </w:r>
            <w:r w:rsidRPr="00FB205F">
              <w:rPr>
                <w:rFonts w:ascii="Arial" w:hAnsi="Arial" w:cs="Arial"/>
                <w:sz w:val="18"/>
                <w:szCs w:val="18"/>
              </w:rPr>
              <w:t xml:space="preserve"> corresponds to 4 milliseconds, value </w:t>
            </w:r>
            <w:r w:rsidRPr="00FB205F">
              <w:rPr>
                <w:rFonts w:ascii="Arial" w:hAnsi="Arial" w:cs="Arial"/>
                <w:i/>
                <w:iCs/>
                <w:sz w:val="18"/>
                <w:szCs w:val="18"/>
              </w:rPr>
              <w:t>ms5</w:t>
            </w:r>
            <w:r w:rsidRPr="00FB205F">
              <w:rPr>
                <w:rFonts w:ascii="Arial" w:hAnsi="Arial" w:cs="Arial"/>
                <w:sz w:val="18"/>
                <w:szCs w:val="18"/>
              </w:rPr>
              <w:t xml:space="preserve"> corresponds to 5 milliseconds and so on.</w:t>
            </w:r>
          </w:p>
        </w:tc>
      </w:tr>
      <w:tr w:rsidR="00FB205F" w:rsidRPr="00FB205F" w14:paraId="2258FAF1"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17032DAA"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eventInstanceCount</w:t>
            </w:r>
            <w:proofErr w:type="spellEnd"/>
          </w:p>
          <w:p w14:paraId="6FFB9A3D" w14:textId="77777777" w:rsidR="00FB205F" w:rsidRPr="00FB205F" w:rsidRDefault="00FB205F" w:rsidP="00FB205F">
            <w:pPr>
              <w:keepNext/>
              <w:keepLines/>
              <w:spacing w:after="0"/>
              <w:rPr>
                <w:rFonts w:ascii="Arial" w:hAnsi="Arial"/>
                <w:b/>
                <w:bCs/>
                <w:i/>
                <w:iCs/>
                <w:sz w:val="18"/>
              </w:rPr>
            </w:pPr>
            <w:r w:rsidRPr="00FB205F">
              <w:rPr>
                <w:rFonts w:ascii="Arial" w:hAnsi="Arial" w:cs="Arial"/>
                <w:sz w:val="18"/>
                <w:szCs w:val="18"/>
              </w:rPr>
              <w:t>Indicates the minimum number of event instances for one same new beam within a configured time window that the UE can initiate SI report (see TS 38.214 [19], clause 5.2.1.5.4.1).</w:t>
            </w:r>
          </w:p>
        </w:tc>
      </w:tr>
      <w:tr w:rsidR="00FB205F" w:rsidRPr="00FB205F" w14:paraId="1D361319"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4A9FAEDD"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eventTypeUE</w:t>
            </w:r>
            <w:proofErr w:type="spellEnd"/>
            <w:r w:rsidRPr="00FB205F">
              <w:rPr>
                <w:rFonts w:ascii="Arial" w:hAnsi="Arial"/>
                <w:b/>
                <w:bCs/>
                <w:i/>
                <w:iCs/>
                <w:sz w:val="18"/>
              </w:rPr>
              <w:t>-Initiated</w:t>
            </w:r>
          </w:p>
          <w:p w14:paraId="6B0440C7" w14:textId="77777777" w:rsidR="00FB205F" w:rsidRPr="00FB205F" w:rsidRDefault="00FB205F" w:rsidP="00FB205F">
            <w:pPr>
              <w:keepNext/>
              <w:keepLines/>
              <w:spacing w:after="0"/>
              <w:rPr>
                <w:rFonts w:ascii="Arial" w:hAnsi="Arial"/>
                <w:b/>
                <w:bCs/>
                <w:i/>
                <w:iCs/>
                <w:sz w:val="18"/>
              </w:rPr>
            </w:pPr>
            <w:r w:rsidRPr="00FB205F">
              <w:rPr>
                <w:rFonts w:ascii="Arial" w:hAnsi="Arial" w:cs="Arial"/>
                <w:sz w:val="18"/>
                <w:szCs w:val="18"/>
              </w:rPr>
              <w:t>Indicates the event type for UE initiated CSI reporting and associated fields as specified in clause 5.2.1.5.4 of TS 38.214 [19].</w:t>
            </w:r>
            <w:r w:rsidRPr="00FB205F">
              <w:rPr>
                <w:rFonts w:ascii="Arial" w:hAnsi="Arial"/>
                <w:bCs/>
                <w:iCs/>
                <w:sz w:val="18"/>
                <w:szCs w:val="22"/>
                <w:lang w:eastAsia="sv-SE"/>
              </w:rPr>
              <w:t xml:space="preserve"> When this field is set to </w:t>
            </w:r>
            <w:r w:rsidRPr="00FB205F">
              <w:rPr>
                <w:rFonts w:ascii="Arial" w:hAnsi="Arial"/>
                <w:bCs/>
                <w:i/>
                <w:sz w:val="18"/>
                <w:szCs w:val="22"/>
                <w:lang w:eastAsia="sv-SE"/>
              </w:rPr>
              <w:t>event1</w:t>
            </w:r>
            <w:r w:rsidRPr="00FB205F">
              <w:rPr>
                <w:rFonts w:ascii="Arial" w:hAnsi="Arial"/>
                <w:bCs/>
                <w:iCs/>
                <w:sz w:val="18"/>
                <w:szCs w:val="22"/>
                <w:lang w:eastAsia="sv-SE"/>
              </w:rPr>
              <w:t xml:space="preserve">, </w:t>
            </w:r>
            <w:r w:rsidRPr="00FB205F">
              <w:rPr>
                <w:rFonts w:ascii="Arial" w:hAnsi="Arial"/>
                <w:bCs/>
                <w:i/>
                <w:sz w:val="18"/>
                <w:szCs w:val="22"/>
                <w:lang w:eastAsia="sv-SE"/>
              </w:rPr>
              <w:t>event1Threshold</w:t>
            </w:r>
            <w:r w:rsidRPr="00FB205F">
              <w:rPr>
                <w:rFonts w:ascii="Arial" w:hAnsi="Arial"/>
                <w:bCs/>
                <w:iCs/>
                <w:sz w:val="18"/>
                <w:szCs w:val="22"/>
                <w:lang w:eastAsia="sv-SE"/>
              </w:rPr>
              <w:t xml:space="preserve"> can only be configured with values from 16 to 113. The parameter </w:t>
            </w:r>
            <w:proofErr w:type="spellStart"/>
            <w:r w:rsidRPr="00FB205F">
              <w:rPr>
                <w:rFonts w:ascii="Arial" w:hAnsi="Arial"/>
                <w:bCs/>
                <w:i/>
                <w:sz w:val="18"/>
                <w:szCs w:val="22"/>
                <w:lang w:eastAsia="sv-SE"/>
              </w:rPr>
              <w:t>conditionFulfillmentIndicator</w:t>
            </w:r>
            <w:proofErr w:type="spellEnd"/>
            <w:r w:rsidRPr="00FB205F">
              <w:rPr>
                <w:rFonts w:ascii="Arial" w:hAnsi="Arial"/>
                <w:bCs/>
                <w:iCs/>
                <w:sz w:val="18"/>
                <w:szCs w:val="22"/>
                <w:lang w:eastAsia="sv-SE"/>
              </w:rPr>
              <w:t xml:space="preserve"> is only configured if </w:t>
            </w:r>
            <w:proofErr w:type="spellStart"/>
            <w:r w:rsidRPr="00FB205F">
              <w:rPr>
                <w:rFonts w:ascii="Arial" w:hAnsi="Arial" w:cs="Arial"/>
                <w:i/>
                <w:iCs/>
                <w:sz w:val="18"/>
                <w:szCs w:val="18"/>
              </w:rPr>
              <w:t>eventDetectionTimeWindow</w:t>
            </w:r>
            <w:proofErr w:type="spellEnd"/>
            <w:r w:rsidRPr="00FB205F">
              <w:rPr>
                <w:rFonts w:ascii="Arial" w:hAnsi="Arial" w:cs="Arial"/>
                <w:sz w:val="18"/>
                <w:szCs w:val="18"/>
              </w:rPr>
              <w:t xml:space="preserve"> is configured and </w:t>
            </w:r>
            <w:proofErr w:type="spellStart"/>
            <w:r w:rsidRPr="00FB205F">
              <w:rPr>
                <w:rFonts w:ascii="Arial" w:hAnsi="Arial" w:cs="Arial"/>
                <w:i/>
                <w:iCs/>
                <w:sz w:val="18"/>
                <w:szCs w:val="18"/>
              </w:rPr>
              <w:t>nrofReportedRS</w:t>
            </w:r>
            <w:proofErr w:type="spellEnd"/>
            <w:r w:rsidRPr="00FB205F">
              <w:rPr>
                <w:rFonts w:ascii="Arial" w:hAnsi="Arial" w:cs="Arial"/>
                <w:i/>
                <w:iCs/>
                <w:sz w:val="18"/>
                <w:szCs w:val="18"/>
              </w:rPr>
              <w:t>-UE-Initiated</w:t>
            </w:r>
            <w:r w:rsidRPr="00FB205F">
              <w:rPr>
                <w:rFonts w:ascii="Arial" w:hAnsi="Arial" w:cs="Arial"/>
                <w:sz w:val="18"/>
                <w:szCs w:val="18"/>
              </w:rPr>
              <w:t xml:space="preserve"> is not set to </w:t>
            </w:r>
            <w:r w:rsidRPr="00FB205F">
              <w:rPr>
                <w:rFonts w:ascii="Arial" w:hAnsi="Arial" w:cs="Arial"/>
                <w:i/>
                <w:iCs/>
                <w:sz w:val="18"/>
                <w:szCs w:val="18"/>
              </w:rPr>
              <w:t>n1</w:t>
            </w:r>
            <w:r w:rsidRPr="00FB205F">
              <w:rPr>
                <w:rFonts w:ascii="Arial" w:hAnsi="Arial" w:cs="Arial"/>
                <w:sz w:val="18"/>
                <w:szCs w:val="18"/>
              </w:rPr>
              <w:t>.</w:t>
            </w:r>
          </w:p>
        </w:tc>
      </w:tr>
      <w:tr w:rsidR="00FB205F" w:rsidRPr="00FB205F" w14:paraId="6204BB97"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3E8762D9" w14:textId="77777777" w:rsidR="00FB205F" w:rsidRPr="00FB205F" w:rsidRDefault="00FB205F" w:rsidP="00FB205F">
            <w:pPr>
              <w:keepNext/>
              <w:keepLines/>
              <w:spacing w:after="0"/>
              <w:rPr>
                <w:rFonts w:ascii="Arial" w:hAnsi="Arial"/>
                <w:sz w:val="18"/>
                <w:szCs w:val="22"/>
                <w:lang w:eastAsia="sv-SE"/>
              </w:rPr>
            </w:pPr>
            <w:proofErr w:type="spellStart"/>
            <w:r w:rsidRPr="00FB205F">
              <w:rPr>
                <w:rFonts w:ascii="Arial" w:hAnsi="Arial"/>
                <w:b/>
                <w:i/>
                <w:sz w:val="18"/>
                <w:szCs w:val="22"/>
                <w:lang w:eastAsia="sv-SE"/>
              </w:rPr>
              <w:t>minimumPucch-PuschOffset</w:t>
            </w:r>
            <w:proofErr w:type="spellEnd"/>
          </w:p>
          <w:p w14:paraId="6AE80495" w14:textId="77777777" w:rsidR="00FB205F" w:rsidRPr="00FB205F" w:rsidRDefault="00FB205F" w:rsidP="00FB205F">
            <w:pPr>
              <w:keepNext/>
              <w:keepLines/>
              <w:spacing w:after="0"/>
              <w:rPr>
                <w:rFonts w:ascii="Arial" w:hAnsi="Arial"/>
                <w:b/>
                <w:bCs/>
                <w:i/>
                <w:iCs/>
                <w:sz w:val="18"/>
              </w:rPr>
            </w:pPr>
            <w:r w:rsidRPr="00FB205F">
              <w:rPr>
                <w:rFonts w:ascii="Arial" w:hAnsi="Arial"/>
                <w:sz w:val="18"/>
                <w:szCs w:val="22"/>
                <w:lang w:eastAsia="sv-SE"/>
              </w:rPr>
              <w:t xml:space="preserve">Indicates the time offset in number of symbols for determining available transmission occasion of PUSCH from the PUCCH for mode-B UE initiated CSI reporting. Value </w:t>
            </w:r>
            <w:r w:rsidRPr="00FB205F">
              <w:rPr>
                <w:rFonts w:ascii="Arial" w:hAnsi="Arial"/>
                <w:i/>
                <w:iCs/>
                <w:sz w:val="18"/>
                <w:szCs w:val="22"/>
                <w:lang w:eastAsia="sv-SE"/>
              </w:rPr>
              <w:t>sym0</w:t>
            </w:r>
            <w:r w:rsidRPr="00FB205F">
              <w:rPr>
                <w:rFonts w:ascii="Arial" w:hAnsi="Arial"/>
                <w:sz w:val="18"/>
                <w:szCs w:val="22"/>
                <w:lang w:eastAsia="sv-SE"/>
              </w:rPr>
              <w:t xml:space="preserve"> corresponds to </w:t>
            </w:r>
            <w:del w:id="60" w:author="Huawei, HiSilicon" w:date="2025-11-05T17:09:00Z">
              <w:r w:rsidRPr="00FB205F" w:rsidDel="00CB4FE6">
                <w:rPr>
                  <w:rFonts w:ascii="Arial" w:hAnsi="Arial"/>
                  <w:sz w:val="18"/>
                  <w:szCs w:val="22"/>
                  <w:lang w:eastAsia="sv-SE"/>
                </w:rPr>
                <w:delText>0</w:delText>
              </w:r>
            </w:del>
            <w:ins w:id="61" w:author="Huawei, HiSilicon" w:date="2025-11-05T17:09:00Z">
              <w:r w:rsidRPr="00FB205F">
                <w:rPr>
                  <w:rFonts w:ascii="Arial" w:hAnsi="Arial"/>
                  <w:sz w:val="18"/>
                  <w:szCs w:val="22"/>
                  <w:lang w:eastAsia="sv-SE"/>
                </w:rPr>
                <w:t>first symbol</w:t>
              </w:r>
            </w:ins>
            <w:r w:rsidRPr="00FB205F">
              <w:rPr>
                <w:rFonts w:ascii="Arial" w:hAnsi="Arial"/>
                <w:sz w:val="18"/>
                <w:szCs w:val="22"/>
                <w:lang w:eastAsia="sv-SE"/>
              </w:rPr>
              <w:t xml:space="preserve">, value </w:t>
            </w:r>
            <w:r w:rsidRPr="00FB205F">
              <w:rPr>
                <w:rFonts w:ascii="Arial" w:hAnsi="Arial"/>
                <w:i/>
                <w:iCs/>
                <w:sz w:val="18"/>
                <w:szCs w:val="22"/>
                <w:lang w:eastAsia="sv-SE"/>
              </w:rPr>
              <w:t>sym1</w:t>
            </w:r>
            <w:r w:rsidRPr="00FB205F">
              <w:rPr>
                <w:rFonts w:ascii="Arial" w:hAnsi="Arial"/>
                <w:sz w:val="18"/>
                <w:szCs w:val="22"/>
                <w:lang w:eastAsia="sv-SE"/>
              </w:rPr>
              <w:t xml:space="preserve"> corresponds to </w:t>
            </w:r>
            <w:ins w:id="62" w:author="Huawei, HiSilicon" w:date="2025-11-05T17:09:00Z">
              <w:r w:rsidRPr="00FB205F">
                <w:rPr>
                  <w:rFonts w:ascii="Arial" w:hAnsi="Arial"/>
                  <w:sz w:val="18"/>
                  <w:szCs w:val="22"/>
                  <w:lang w:eastAsia="sv-SE"/>
                </w:rPr>
                <w:t>second s</w:t>
              </w:r>
            </w:ins>
            <w:ins w:id="63" w:author="Huawei, HiSilicon" w:date="2025-11-05T17:11:00Z">
              <w:r w:rsidRPr="00FB205F">
                <w:rPr>
                  <w:rFonts w:ascii="Arial" w:hAnsi="Arial"/>
                  <w:sz w:val="18"/>
                  <w:szCs w:val="22"/>
                  <w:lang w:eastAsia="sv-SE"/>
                </w:rPr>
                <w:t>ymbol</w:t>
              </w:r>
            </w:ins>
            <w:del w:id="64" w:author="Huawei, HiSilicon" w:date="2025-11-05T17:09:00Z">
              <w:r w:rsidRPr="00FB205F" w:rsidDel="00CB4FE6">
                <w:rPr>
                  <w:rFonts w:ascii="Arial" w:hAnsi="Arial"/>
                  <w:sz w:val="18"/>
                  <w:szCs w:val="22"/>
                  <w:lang w:eastAsia="sv-SE"/>
                </w:rPr>
                <w:delText>1</w:delText>
              </w:r>
            </w:del>
            <w:r w:rsidRPr="00FB205F">
              <w:rPr>
                <w:rFonts w:ascii="Arial" w:hAnsi="Arial"/>
                <w:sz w:val="18"/>
                <w:szCs w:val="22"/>
                <w:lang w:eastAsia="sv-SE"/>
              </w:rPr>
              <w:t xml:space="preserve"> and so on.</w:t>
            </w:r>
          </w:p>
        </w:tc>
      </w:tr>
    </w:tbl>
    <w:p w14:paraId="62167015" w14:textId="77777777" w:rsidR="00547472" w:rsidRPr="00FB205F" w:rsidRDefault="00547472" w:rsidP="00547472">
      <w:pPr>
        <w:overflowPunct/>
        <w:autoSpaceDE/>
        <w:autoSpaceDN/>
        <w:adjustRightInd/>
        <w:textAlignment w:val="auto"/>
        <w:rPr>
          <w:rFonts w:eastAsia="SimSun"/>
          <w:b/>
          <w:bCs/>
          <w:lang w:eastAsia="en-US"/>
        </w:rPr>
      </w:pPr>
    </w:p>
    <w:p w14:paraId="5FB8073C" w14:textId="26531C07" w:rsidR="00547472" w:rsidRPr="00EF48AA" w:rsidRDefault="00547472" w:rsidP="00547472">
      <w:pPr>
        <w:pStyle w:val="Heading1"/>
      </w:pPr>
      <w:r>
        <w:t>Annex B: TP for TS 38.300</w:t>
      </w:r>
    </w:p>
    <w:p w14:paraId="31FA669C" w14:textId="77777777" w:rsidR="00547472" w:rsidRPr="00BB52EE" w:rsidRDefault="00547472" w:rsidP="00547472">
      <w:pPr>
        <w:keepNext/>
        <w:keepLines/>
        <w:spacing w:before="120"/>
        <w:ind w:left="1134" w:hanging="1134"/>
        <w:outlineLvl w:val="2"/>
        <w:rPr>
          <w:rFonts w:ascii="Arial" w:hAnsi="Arial"/>
          <w:sz w:val="28"/>
          <w:lang w:eastAsia="zh-CN"/>
        </w:rPr>
      </w:pPr>
      <w:r w:rsidRPr="00BB52EE">
        <w:rPr>
          <w:rFonts w:ascii="Arial" w:hAnsi="Arial"/>
          <w:sz w:val="28"/>
          <w:lang w:eastAsia="zh-CN"/>
        </w:rPr>
        <w:t>6.1</w:t>
      </w:r>
      <w:r w:rsidRPr="00BB52EE">
        <w:rPr>
          <w:rFonts w:ascii="Arial" w:hAnsi="Arial" w:hint="eastAsia"/>
          <w:sz w:val="28"/>
          <w:lang w:val="en-US" w:eastAsia="zh-CN"/>
        </w:rPr>
        <w:t>2</w:t>
      </w:r>
      <w:r w:rsidRPr="00BB52EE">
        <w:rPr>
          <w:rFonts w:ascii="Arial" w:hAnsi="Arial"/>
          <w:sz w:val="28"/>
          <w:lang w:eastAsia="zh-CN"/>
        </w:rPr>
        <w:t>.1</w:t>
      </w:r>
      <w:r w:rsidRPr="00BB52EE">
        <w:rPr>
          <w:rFonts w:ascii="Arial" w:hAnsi="Arial"/>
          <w:sz w:val="28"/>
          <w:lang w:eastAsia="zh-CN"/>
        </w:rPr>
        <w:tab/>
      </w:r>
      <w:r w:rsidRPr="00BB52EE">
        <w:rPr>
          <w:rFonts w:ascii="Arial" w:hAnsi="Arial"/>
          <w:sz w:val="28"/>
          <w:lang w:val="en-US" w:eastAsia="zh-CN"/>
        </w:rPr>
        <w:t>A</w:t>
      </w:r>
      <w:r w:rsidRPr="00BB52EE">
        <w:rPr>
          <w:rFonts w:ascii="Arial" w:hAnsi="Arial"/>
          <w:sz w:val="28"/>
          <w:lang w:eastAsia="zh-CN"/>
        </w:rPr>
        <w:t>symmetric DL single-TRP and UL multi-TRP</w:t>
      </w:r>
    </w:p>
    <w:p w14:paraId="7458DCD6" w14:textId="38E0E6A8" w:rsidR="0021608C" w:rsidRPr="00547472" w:rsidRDefault="00547472" w:rsidP="00547472">
      <w:pPr>
        <w:rPr>
          <w:rFonts w:eastAsia="DengXian"/>
          <w:lang w:eastAsia="zh-CN"/>
        </w:rPr>
      </w:pPr>
      <w:r w:rsidRPr="00547472">
        <w:rPr>
          <w:rFonts w:eastAsia="DengXian"/>
          <w:lang w:eastAsia="zh-CN"/>
        </w:rPr>
        <w:t>For asymmetric DL single-TRP and UL multi-TRP operation, the UL TRP may reduce or even disable DL transmission</w:t>
      </w:r>
      <w:ins w:id="65" w:author="Huawei, HiSilicon" w:date="2025-11-03T15:18:00Z">
        <w:r w:rsidRPr="00547472">
          <w:t xml:space="preserve"> </w:t>
        </w:r>
        <w:r w:rsidRPr="00547472">
          <w:rPr>
            <w:rFonts w:eastAsia="DengXian"/>
            <w:lang w:eastAsia="zh-CN"/>
          </w:rPr>
          <w:t>(i.e. only SSB for DL transmission or totally without any DL)</w:t>
        </w:r>
      </w:ins>
      <w:r w:rsidRPr="00547472">
        <w:rPr>
          <w:rFonts w:eastAsia="DengXian"/>
          <w:lang w:eastAsia="zh-CN"/>
        </w:rPr>
        <w:t xml:space="preserve">. Pathloss offsets between two TRPs can be configured by RRC and dynamically updated by Pathloss Offset Update MAC CE, which </w:t>
      </w:r>
      <w:ins w:id="66" w:author="Huawei, HiSilicon" w:date="2025-11-03T15:18:00Z">
        <w:r>
          <w:rPr>
            <w:rFonts w:eastAsia="DengXian"/>
            <w:lang w:eastAsia="zh-CN"/>
          </w:rPr>
          <w:t xml:space="preserve">is </w:t>
        </w:r>
      </w:ins>
      <w:r w:rsidRPr="00547472">
        <w:rPr>
          <w:rFonts w:eastAsia="DengXian"/>
          <w:lang w:eastAsia="zh-CN"/>
        </w:rPr>
        <w:t xml:space="preserve">defined in 3GPP TS 38.321[6]. Each pathloss offset is explicitly indicated for the corresponding UL/Joint TCI state for PUSCH, PUCCH, and SRS transmission toward the UL TRP. The pathloss offset can also be indicated by a PDCCH order for a PDCCH order triggered PRACH toward the UL TRP, thereby facilitating pathloss calculation. In addition, up to two closed loop </w:t>
      </w:r>
      <w:r w:rsidRPr="00547472">
        <w:rPr>
          <w:rFonts w:eastAsia="DengXian"/>
          <w:lang w:eastAsia="zh-CN"/>
        </w:rPr>
        <w:lastRenderedPageBreak/>
        <w:t>power control adjustment states</w:t>
      </w:r>
      <w:ins w:id="67" w:author="Huawei, HiSilicon" w:date="2025-11-03T15:19:00Z">
        <w:r>
          <w:rPr>
            <w:rFonts w:eastAsia="DengXian"/>
            <w:lang w:eastAsia="zh-CN"/>
          </w:rPr>
          <w:t>,</w:t>
        </w:r>
      </w:ins>
      <w:r w:rsidRPr="00547472">
        <w:rPr>
          <w:rFonts w:eastAsia="DengXian"/>
          <w:lang w:eastAsia="zh-CN"/>
        </w:rPr>
        <w:t xml:space="preserve"> </w:t>
      </w:r>
      <w:ins w:id="68" w:author="Huawei, HiSilicon" w:date="2025-11-03T15:19:00Z">
        <w:r w:rsidRPr="00547472">
          <w:rPr>
            <w:rFonts w:eastAsia="DengXian"/>
            <w:lang w:eastAsia="zh-CN"/>
          </w:rPr>
          <w:t xml:space="preserve">one for the DL TRP and the other for UL TRP, </w:t>
        </w:r>
      </w:ins>
      <w:r w:rsidRPr="00547472">
        <w:rPr>
          <w:rFonts w:eastAsia="DengXian"/>
          <w:lang w:eastAsia="zh-CN"/>
        </w:rPr>
        <w:t>can be supported for SRS separated from those used for PUSCH.</w:t>
      </w:r>
    </w:p>
    <w:sectPr w:rsidR="0021608C" w:rsidRPr="0054747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565C" w14:textId="77777777" w:rsidR="00A17A75" w:rsidRDefault="00A17A75">
      <w:pPr>
        <w:spacing w:after="0"/>
      </w:pPr>
      <w:r>
        <w:separator/>
      </w:r>
    </w:p>
  </w:endnote>
  <w:endnote w:type="continuationSeparator" w:id="0">
    <w:p w14:paraId="5DB91B99" w14:textId="77777777" w:rsidR="00A17A75" w:rsidRDefault="00A17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8204" w14:textId="77777777" w:rsidR="00A17A75" w:rsidRDefault="00A17A75">
      <w:pPr>
        <w:spacing w:after="0"/>
      </w:pPr>
      <w:r>
        <w:separator/>
      </w:r>
    </w:p>
  </w:footnote>
  <w:footnote w:type="continuationSeparator" w:id="0">
    <w:p w14:paraId="05D324F7" w14:textId="77777777" w:rsidR="00A17A75" w:rsidRDefault="00A17A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9FC"/>
    <w:multiLevelType w:val="hybridMultilevel"/>
    <w:tmpl w:val="05F85B84"/>
    <w:lvl w:ilvl="0" w:tplc="5C34890C">
      <w:start w:val="1"/>
      <w:numFmt w:val="bullet"/>
      <w:lvlText w:val=""/>
      <w:lvlJc w:val="left"/>
      <w:pPr>
        <w:tabs>
          <w:tab w:val="num" w:pos="720"/>
        </w:tabs>
        <w:ind w:left="720" w:hanging="360"/>
      </w:pPr>
      <w:rPr>
        <w:rFonts w:ascii="Symbol" w:hAnsi="Symbol" w:hint="default"/>
      </w:rPr>
    </w:lvl>
    <w:lvl w:ilvl="1" w:tplc="0B96E1EC" w:tentative="1">
      <w:start w:val="1"/>
      <w:numFmt w:val="bullet"/>
      <w:lvlText w:val=""/>
      <w:lvlJc w:val="left"/>
      <w:pPr>
        <w:tabs>
          <w:tab w:val="num" w:pos="1440"/>
        </w:tabs>
        <w:ind w:left="1440" w:hanging="360"/>
      </w:pPr>
      <w:rPr>
        <w:rFonts w:ascii="Symbol" w:hAnsi="Symbol" w:hint="default"/>
      </w:rPr>
    </w:lvl>
    <w:lvl w:ilvl="2" w:tplc="C7DA9B6E" w:tentative="1">
      <w:start w:val="1"/>
      <w:numFmt w:val="bullet"/>
      <w:lvlText w:val=""/>
      <w:lvlJc w:val="left"/>
      <w:pPr>
        <w:tabs>
          <w:tab w:val="num" w:pos="2160"/>
        </w:tabs>
        <w:ind w:left="2160" w:hanging="360"/>
      </w:pPr>
      <w:rPr>
        <w:rFonts w:ascii="Symbol" w:hAnsi="Symbol" w:hint="default"/>
      </w:rPr>
    </w:lvl>
    <w:lvl w:ilvl="3" w:tplc="3E78006E" w:tentative="1">
      <w:start w:val="1"/>
      <w:numFmt w:val="bullet"/>
      <w:lvlText w:val=""/>
      <w:lvlJc w:val="left"/>
      <w:pPr>
        <w:tabs>
          <w:tab w:val="num" w:pos="2880"/>
        </w:tabs>
        <w:ind w:left="2880" w:hanging="360"/>
      </w:pPr>
      <w:rPr>
        <w:rFonts w:ascii="Symbol" w:hAnsi="Symbol" w:hint="default"/>
      </w:rPr>
    </w:lvl>
    <w:lvl w:ilvl="4" w:tplc="C76CF2C2" w:tentative="1">
      <w:start w:val="1"/>
      <w:numFmt w:val="bullet"/>
      <w:lvlText w:val=""/>
      <w:lvlJc w:val="left"/>
      <w:pPr>
        <w:tabs>
          <w:tab w:val="num" w:pos="3600"/>
        </w:tabs>
        <w:ind w:left="3600" w:hanging="360"/>
      </w:pPr>
      <w:rPr>
        <w:rFonts w:ascii="Symbol" w:hAnsi="Symbol" w:hint="default"/>
      </w:rPr>
    </w:lvl>
    <w:lvl w:ilvl="5" w:tplc="AF0A9226" w:tentative="1">
      <w:start w:val="1"/>
      <w:numFmt w:val="bullet"/>
      <w:lvlText w:val=""/>
      <w:lvlJc w:val="left"/>
      <w:pPr>
        <w:tabs>
          <w:tab w:val="num" w:pos="4320"/>
        </w:tabs>
        <w:ind w:left="4320" w:hanging="360"/>
      </w:pPr>
      <w:rPr>
        <w:rFonts w:ascii="Symbol" w:hAnsi="Symbol" w:hint="default"/>
      </w:rPr>
    </w:lvl>
    <w:lvl w:ilvl="6" w:tplc="5238C5BC" w:tentative="1">
      <w:start w:val="1"/>
      <w:numFmt w:val="bullet"/>
      <w:lvlText w:val=""/>
      <w:lvlJc w:val="left"/>
      <w:pPr>
        <w:tabs>
          <w:tab w:val="num" w:pos="5040"/>
        </w:tabs>
        <w:ind w:left="5040" w:hanging="360"/>
      </w:pPr>
      <w:rPr>
        <w:rFonts w:ascii="Symbol" w:hAnsi="Symbol" w:hint="default"/>
      </w:rPr>
    </w:lvl>
    <w:lvl w:ilvl="7" w:tplc="3E802C18" w:tentative="1">
      <w:start w:val="1"/>
      <w:numFmt w:val="bullet"/>
      <w:lvlText w:val=""/>
      <w:lvlJc w:val="left"/>
      <w:pPr>
        <w:tabs>
          <w:tab w:val="num" w:pos="5760"/>
        </w:tabs>
        <w:ind w:left="5760" w:hanging="360"/>
      </w:pPr>
      <w:rPr>
        <w:rFonts w:ascii="Symbol" w:hAnsi="Symbol" w:hint="default"/>
      </w:rPr>
    </w:lvl>
    <w:lvl w:ilvl="8" w:tplc="F2D440B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587A53"/>
    <w:multiLevelType w:val="hybridMultilevel"/>
    <w:tmpl w:val="A41AEB4A"/>
    <w:lvl w:ilvl="0" w:tplc="24123DD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05586"/>
    <w:multiLevelType w:val="hybridMultilevel"/>
    <w:tmpl w:val="7982DFB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447DA"/>
    <w:multiLevelType w:val="hybridMultilevel"/>
    <w:tmpl w:val="5C6E4514"/>
    <w:lvl w:ilvl="0" w:tplc="636EFC8E">
      <w:start w:val="1"/>
      <w:numFmt w:val="bullet"/>
      <w:lvlText w:val=""/>
      <w:lvlJc w:val="left"/>
      <w:pPr>
        <w:tabs>
          <w:tab w:val="num" w:pos="720"/>
        </w:tabs>
        <w:ind w:left="720" w:hanging="360"/>
      </w:pPr>
      <w:rPr>
        <w:rFonts w:ascii="Symbol" w:hAnsi="Symbol" w:hint="default"/>
      </w:rPr>
    </w:lvl>
    <w:lvl w:ilvl="1" w:tplc="75A0FBD8">
      <w:start w:val="1"/>
      <w:numFmt w:val="bullet"/>
      <w:lvlText w:val=""/>
      <w:lvlJc w:val="left"/>
      <w:pPr>
        <w:tabs>
          <w:tab w:val="num" w:pos="1440"/>
        </w:tabs>
        <w:ind w:left="1440" w:hanging="360"/>
      </w:pPr>
      <w:rPr>
        <w:rFonts w:ascii="Symbol" w:hAnsi="Symbol" w:hint="default"/>
      </w:rPr>
    </w:lvl>
    <w:lvl w:ilvl="2" w:tplc="46A46C14" w:tentative="1">
      <w:start w:val="1"/>
      <w:numFmt w:val="bullet"/>
      <w:lvlText w:val=""/>
      <w:lvlJc w:val="left"/>
      <w:pPr>
        <w:tabs>
          <w:tab w:val="num" w:pos="2160"/>
        </w:tabs>
        <w:ind w:left="2160" w:hanging="360"/>
      </w:pPr>
      <w:rPr>
        <w:rFonts w:ascii="Symbol" w:hAnsi="Symbol" w:hint="default"/>
      </w:rPr>
    </w:lvl>
    <w:lvl w:ilvl="3" w:tplc="C0DC406A" w:tentative="1">
      <w:start w:val="1"/>
      <w:numFmt w:val="bullet"/>
      <w:lvlText w:val=""/>
      <w:lvlJc w:val="left"/>
      <w:pPr>
        <w:tabs>
          <w:tab w:val="num" w:pos="2880"/>
        </w:tabs>
        <w:ind w:left="2880" w:hanging="360"/>
      </w:pPr>
      <w:rPr>
        <w:rFonts w:ascii="Symbol" w:hAnsi="Symbol" w:hint="default"/>
      </w:rPr>
    </w:lvl>
    <w:lvl w:ilvl="4" w:tplc="9C46ABCA" w:tentative="1">
      <w:start w:val="1"/>
      <w:numFmt w:val="bullet"/>
      <w:lvlText w:val=""/>
      <w:lvlJc w:val="left"/>
      <w:pPr>
        <w:tabs>
          <w:tab w:val="num" w:pos="3600"/>
        </w:tabs>
        <w:ind w:left="3600" w:hanging="360"/>
      </w:pPr>
      <w:rPr>
        <w:rFonts w:ascii="Symbol" w:hAnsi="Symbol" w:hint="default"/>
      </w:rPr>
    </w:lvl>
    <w:lvl w:ilvl="5" w:tplc="E196E644" w:tentative="1">
      <w:start w:val="1"/>
      <w:numFmt w:val="bullet"/>
      <w:lvlText w:val=""/>
      <w:lvlJc w:val="left"/>
      <w:pPr>
        <w:tabs>
          <w:tab w:val="num" w:pos="4320"/>
        </w:tabs>
        <w:ind w:left="4320" w:hanging="360"/>
      </w:pPr>
      <w:rPr>
        <w:rFonts w:ascii="Symbol" w:hAnsi="Symbol" w:hint="default"/>
      </w:rPr>
    </w:lvl>
    <w:lvl w:ilvl="6" w:tplc="53ECE12C" w:tentative="1">
      <w:start w:val="1"/>
      <w:numFmt w:val="bullet"/>
      <w:lvlText w:val=""/>
      <w:lvlJc w:val="left"/>
      <w:pPr>
        <w:tabs>
          <w:tab w:val="num" w:pos="5040"/>
        </w:tabs>
        <w:ind w:left="5040" w:hanging="360"/>
      </w:pPr>
      <w:rPr>
        <w:rFonts w:ascii="Symbol" w:hAnsi="Symbol" w:hint="default"/>
      </w:rPr>
    </w:lvl>
    <w:lvl w:ilvl="7" w:tplc="D86403CA" w:tentative="1">
      <w:start w:val="1"/>
      <w:numFmt w:val="bullet"/>
      <w:lvlText w:val=""/>
      <w:lvlJc w:val="left"/>
      <w:pPr>
        <w:tabs>
          <w:tab w:val="num" w:pos="5760"/>
        </w:tabs>
        <w:ind w:left="5760" w:hanging="360"/>
      </w:pPr>
      <w:rPr>
        <w:rFonts w:ascii="Symbol" w:hAnsi="Symbol" w:hint="default"/>
      </w:rPr>
    </w:lvl>
    <w:lvl w:ilvl="8" w:tplc="A5F889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554EDA"/>
    <w:multiLevelType w:val="hybridMultilevel"/>
    <w:tmpl w:val="8FE2375A"/>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270ED6"/>
    <w:multiLevelType w:val="hybridMultilevel"/>
    <w:tmpl w:val="C10A4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37ADC"/>
    <w:multiLevelType w:val="hybridMultilevel"/>
    <w:tmpl w:val="2AC8AA3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CE5D16"/>
    <w:multiLevelType w:val="hybridMultilevel"/>
    <w:tmpl w:val="8C422646"/>
    <w:lvl w:ilvl="0" w:tplc="64DE28FA">
      <w:start w:val="1"/>
      <w:numFmt w:val="decimal"/>
      <w:lvlText w:val="%1."/>
      <w:lvlJc w:val="left"/>
      <w:pPr>
        <w:ind w:left="195" w:hanging="1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9681AD8"/>
    <w:multiLevelType w:val="hybridMultilevel"/>
    <w:tmpl w:val="3032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92607B"/>
    <w:multiLevelType w:val="hybridMultilevel"/>
    <w:tmpl w:val="E4F896C0"/>
    <w:lvl w:ilvl="0" w:tplc="BF7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132F96"/>
    <w:multiLevelType w:val="hybridMultilevel"/>
    <w:tmpl w:val="742C44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17C64"/>
    <w:multiLevelType w:val="hybridMultilevel"/>
    <w:tmpl w:val="30E879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24" w15:restartNumberingAfterBreak="0">
    <w:nsid w:val="4A770E69"/>
    <w:multiLevelType w:val="hybridMultilevel"/>
    <w:tmpl w:val="FEDCF44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712EC6"/>
    <w:multiLevelType w:val="hybridMultilevel"/>
    <w:tmpl w:val="D464A41E"/>
    <w:lvl w:ilvl="0" w:tplc="2C3C46C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FB1B71"/>
    <w:multiLevelType w:val="hybridMultilevel"/>
    <w:tmpl w:val="B316C5F2"/>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6"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9" w15:restartNumberingAfterBreak="0">
    <w:nsid w:val="76835A95"/>
    <w:multiLevelType w:val="hybridMultilevel"/>
    <w:tmpl w:val="82FEF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42" w15:restartNumberingAfterBreak="0">
    <w:nsid w:val="79AC13E9"/>
    <w:multiLevelType w:val="hybridMultilevel"/>
    <w:tmpl w:val="0AD0151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2"/>
  </w:num>
  <w:num w:numId="3">
    <w:abstractNumId w:val="31"/>
  </w:num>
  <w:num w:numId="4">
    <w:abstractNumId w:val="28"/>
  </w:num>
  <w:num w:numId="5">
    <w:abstractNumId w:val="17"/>
  </w:num>
  <w:num w:numId="6">
    <w:abstractNumId w:val="4"/>
  </w:num>
  <w:num w:numId="7">
    <w:abstractNumId w:val="3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9"/>
  </w:num>
  <w:num w:numId="11">
    <w:abstractNumId w:val="41"/>
  </w:num>
  <w:num w:numId="12">
    <w:abstractNumId w:val="5"/>
  </w:num>
  <w:num w:numId="13">
    <w:abstractNumId w:val="7"/>
  </w:num>
  <w:num w:numId="14">
    <w:abstractNumId w:val="37"/>
  </w:num>
  <w:num w:numId="15">
    <w:abstractNumId w:val="40"/>
  </w:num>
  <w:num w:numId="16">
    <w:abstractNumId w:val="22"/>
  </w:num>
  <w:num w:numId="17">
    <w:abstractNumId w:val="6"/>
  </w:num>
  <w:num w:numId="18">
    <w:abstractNumId w:val="26"/>
  </w:num>
  <w:num w:numId="19">
    <w:abstractNumId w:val="36"/>
  </w:num>
  <w:num w:numId="20">
    <w:abstractNumId w:val="11"/>
  </w:num>
  <w:num w:numId="21">
    <w:abstractNumId w:val="25"/>
  </w:num>
  <w:num w:numId="22">
    <w:abstractNumId w:val="14"/>
  </w:num>
  <w:num w:numId="23">
    <w:abstractNumId w:val="8"/>
  </w:num>
  <w:num w:numId="24">
    <w:abstractNumId w:val="32"/>
  </w:num>
  <w:num w:numId="25">
    <w:abstractNumId w:val="10"/>
  </w:num>
  <w:num w:numId="26">
    <w:abstractNumId w:val="24"/>
  </w:num>
  <w:num w:numId="27">
    <w:abstractNumId w:val="23"/>
  </w:num>
  <w:num w:numId="28">
    <w:abstractNumId w:val="34"/>
  </w:num>
  <w:num w:numId="29">
    <w:abstractNumId w:val="16"/>
  </w:num>
  <w:num w:numId="30">
    <w:abstractNumId w:val="39"/>
  </w:num>
  <w:num w:numId="31">
    <w:abstractNumId w:val="42"/>
  </w:num>
  <w:num w:numId="32">
    <w:abstractNumId w:val="15"/>
  </w:num>
  <w:num w:numId="33">
    <w:abstractNumId w:val="19"/>
  </w:num>
  <w:num w:numId="34">
    <w:abstractNumId w:val="3"/>
  </w:num>
  <w:num w:numId="35">
    <w:abstractNumId w:val="20"/>
  </w:num>
  <w:num w:numId="36">
    <w:abstractNumId w:val="18"/>
  </w:num>
  <w:num w:numId="37">
    <w:abstractNumId w:val="13"/>
  </w:num>
  <w:num w:numId="38">
    <w:abstractNumId w:val="21"/>
  </w:num>
  <w:num w:numId="39">
    <w:abstractNumId w:val="0"/>
  </w:num>
  <w:num w:numId="40">
    <w:abstractNumId w:val="9"/>
  </w:num>
  <w:num w:numId="41">
    <w:abstractNumId w:val="2"/>
  </w:num>
  <w:num w:numId="42">
    <w:abstractNumId w:val="30"/>
  </w:num>
  <w:num w:numId="43">
    <w:abstractNumId w:val="38"/>
  </w:num>
  <w:num w:numId="44">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72A"/>
    <w:rsid w:val="00003A4F"/>
    <w:rsid w:val="000040BE"/>
    <w:rsid w:val="00004317"/>
    <w:rsid w:val="000045B3"/>
    <w:rsid w:val="00006CF9"/>
    <w:rsid w:val="0000740C"/>
    <w:rsid w:val="000100D2"/>
    <w:rsid w:val="000104A6"/>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88C"/>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3B6"/>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A73"/>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2926"/>
    <w:rsid w:val="00063308"/>
    <w:rsid w:val="0006409F"/>
    <w:rsid w:val="000646D0"/>
    <w:rsid w:val="00064701"/>
    <w:rsid w:val="00064B12"/>
    <w:rsid w:val="00064C30"/>
    <w:rsid w:val="000652D0"/>
    <w:rsid w:val="000655A6"/>
    <w:rsid w:val="0006566F"/>
    <w:rsid w:val="00065706"/>
    <w:rsid w:val="00066102"/>
    <w:rsid w:val="000663DC"/>
    <w:rsid w:val="00066934"/>
    <w:rsid w:val="00066D17"/>
    <w:rsid w:val="0006757F"/>
    <w:rsid w:val="0006781D"/>
    <w:rsid w:val="00070133"/>
    <w:rsid w:val="00070B04"/>
    <w:rsid w:val="00071641"/>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348"/>
    <w:rsid w:val="00083D3F"/>
    <w:rsid w:val="000850DB"/>
    <w:rsid w:val="0008527C"/>
    <w:rsid w:val="00085D44"/>
    <w:rsid w:val="00086838"/>
    <w:rsid w:val="00087542"/>
    <w:rsid w:val="000875CE"/>
    <w:rsid w:val="00087B32"/>
    <w:rsid w:val="00087E3F"/>
    <w:rsid w:val="00087ED6"/>
    <w:rsid w:val="00090A3B"/>
    <w:rsid w:val="000913CB"/>
    <w:rsid w:val="00092F12"/>
    <w:rsid w:val="00093166"/>
    <w:rsid w:val="00093DC1"/>
    <w:rsid w:val="0009492A"/>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00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47B"/>
    <w:rsid w:val="000B6621"/>
    <w:rsid w:val="000B6AC7"/>
    <w:rsid w:val="000B6D87"/>
    <w:rsid w:val="000B6EB4"/>
    <w:rsid w:val="000B741C"/>
    <w:rsid w:val="000B7C51"/>
    <w:rsid w:val="000C04C7"/>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61F"/>
    <w:rsid w:val="000D049F"/>
    <w:rsid w:val="000D04B1"/>
    <w:rsid w:val="000D0AEC"/>
    <w:rsid w:val="000D1175"/>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859"/>
    <w:rsid w:val="000D7C25"/>
    <w:rsid w:val="000D7FF7"/>
    <w:rsid w:val="000E06A9"/>
    <w:rsid w:val="000E0733"/>
    <w:rsid w:val="000E0818"/>
    <w:rsid w:val="000E0AB0"/>
    <w:rsid w:val="000E0C49"/>
    <w:rsid w:val="000E0C9E"/>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07FFE"/>
    <w:rsid w:val="00110292"/>
    <w:rsid w:val="001107BE"/>
    <w:rsid w:val="00110E13"/>
    <w:rsid w:val="001118EA"/>
    <w:rsid w:val="00111D46"/>
    <w:rsid w:val="001120FA"/>
    <w:rsid w:val="001128FE"/>
    <w:rsid w:val="00112CCA"/>
    <w:rsid w:val="0011301A"/>
    <w:rsid w:val="0011350E"/>
    <w:rsid w:val="001140E6"/>
    <w:rsid w:val="00114C74"/>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0DEF"/>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0A6"/>
    <w:rsid w:val="00152EE2"/>
    <w:rsid w:val="0015349D"/>
    <w:rsid w:val="00153BFB"/>
    <w:rsid w:val="00154011"/>
    <w:rsid w:val="00154177"/>
    <w:rsid w:val="00154442"/>
    <w:rsid w:val="00156259"/>
    <w:rsid w:val="00156403"/>
    <w:rsid w:val="00156574"/>
    <w:rsid w:val="00156B51"/>
    <w:rsid w:val="00157118"/>
    <w:rsid w:val="00157BEA"/>
    <w:rsid w:val="00157F38"/>
    <w:rsid w:val="00157FBA"/>
    <w:rsid w:val="001609A2"/>
    <w:rsid w:val="001609EF"/>
    <w:rsid w:val="00160BB8"/>
    <w:rsid w:val="001610CE"/>
    <w:rsid w:val="001628C0"/>
    <w:rsid w:val="001628DE"/>
    <w:rsid w:val="00163149"/>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874"/>
    <w:rsid w:val="00171A4B"/>
    <w:rsid w:val="00171E73"/>
    <w:rsid w:val="00171ED0"/>
    <w:rsid w:val="00171F11"/>
    <w:rsid w:val="0017253A"/>
    <w:rsid w:val="00172A9E"/>
    <w:rsid w:val="001738C5"/>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EC1"/>
    <w:rsid w:val="00186F92"/>
    <w:rsid w:val="00187273"/>
    <w:rsid w:val="0018790F"/>
    <w:rsid w:val="001906B3"/>
    <w:rsid w:val="0019097A"/>
    <w:rsid w:val="0019101B"/>
    <w:rsid w:val="001911A2"/>
    <w:rsid w:val="001912B1"/>
    <w:rsid w:val="001915C8"/>
    <w:rsid w:val="00191617"/>
    <w:rsid w:val="00192342"/>
    <w:rsid w:val="001924F4"/>
    <w:rsid w:val="0019251A"/>
    <w:rsid w:val="00192785"/>
    <w:rsid w:val="001934E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3CF"/>
    <w:rsid w:val="001A3A1F"/>
    <w:rsid w:val="001A40D6"/>
    <w:rsid w:val="001A42BD"/>
    <w:rsid w:val="001A5B8C"/>
    <w:rsid w:val="001A5C2D"/>
    <w:rsid w:val="001A5C64"/>
    <w:rsid w:val="001A63CC"/>
    <w:rsid w:val="001A6C29"/>
    <w:rsid w:val="001A6DDC"/>
    <w:rsid w:val="001A6F66"/>
    <w:rsid w:val="001A7EA9"/>
    <w:rsid w:val="001B03BF"/>
    <w:rsid w:val="001B1744"/>
    <w:rsid w:val="001B278A"/>
    <w:rsid w:val="001B288D"/>
    <w:rsid w:val="001B2AA2"/>
    <w:rsid w:val="001B3506"/>
    <w:rsid w:val="001B37BC"/>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3F97"/>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7DE"/>
    <w:rsid w:val="001E0D82"/>
    <w:rsid w:val="001E1886"/>
    <w:rsid w:val="001E1EC4"/>
    <w:rsid w:val="001E24AF"/>
    <w:rsid w:val="001E3779"/>
    <w:rsid w:val="001E4020"/>
    <w:rsid w:val="001E4BAB"/>
    <w:rsid w:val="001E4C03"/>
    <w:rsid w:val="001E4C48"/>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974"/>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08C"/>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4B2"/>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069"/>
    <w:rsid w:val="00254BBC"/>
    <w:rsid w:val="00254BDA"/>
    <w:rsid w:val="00254EA9"/>
    <w:rsid w:val="00254FC2"/>
    <w:rsid w:val="00255271"/>
    <w:rsid w:val="002553CB"/>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4"/>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0DE0"/>
    <w:rsid w:val="002711E6"/>
    <w:rsid w:val="00271B5D"/>
    <w:rsid w:val="00271E36"/>
    <w:rsid w:val="0027346A"/>
    <w:rsid w:val="00273689"/>
    <w:rsid w:val="0027368F"/>
    <w:rsid w:val="0027378C"/>
    <w:rsid w:val="00273AD0"/>
    <w:rsid w:val="002742DF"/>
    <w:rsid w:val="002745AE"/>
    <w:rsid w:val="00276AF6"/>
    <w:rsid w:val="00276B1D"/>
    <w:rsid w:val="00276C5B"/>
    <w:rsid w:val="00276CA6"/>
    <w:rsid w:val="002772D4"/>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574"/>
    <w:rsid w:val="00292E1B"/>
    <w:rsid w:val="002932F6"/>
    <w:rsid w:val="0029379B"/>
    <w:rsid w:val="00293D5D"/>
    <w:rsid w:val="00293E23"/>
    <w:rsid w:val="002944D5"/>
    <w:rsid w:val="00294AE4"/>
    <w:rsid w:val="00294F34"/>
    <w:rsid w:val="00295054"/>
    <w:rsid w:val="0029588E"/>
    <w:rsid w:val="00295BA8"/>
    <w:rsid w:val="002962EC"/>
    <w:rsid w:val="00296535"/>
    <w:rsid w:val="00296EB8"/>
    <w:rsid w:val="00296EFB"/>
    <w:rsid w:val="00296F95"/>
    <w:rsid w:val="002976C6"/>
    <w:rsid w:val="002A016C"/>
    <w:rsid w:val="002A06A5"/>
    <w:rsid w:val="002A0733"/>
    <w:rsid w:val="002A0AD7"/>
    <w:rsid w:val="002A0B0A"/>
    <w:rsid w:val="002A0F01"/>
    <w:rsid w:val="002A1C62"/>
    <w:rsid w:val="002A1E37"/>
    <w:rsid w:val="002A2D1E"/>
    <w:rsid w:val="002A2DA7"/>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BFA"/>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08C"/>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10"/>
    <w:rsid w:val="00303F98"/>
    <w:rsid w:val="003040C4"/>
    <w:rsid w:val="00304739"/>
    <w:rsid w:val="00304E85"/>
    <w:rsid w:val="003060D2"/>
    <w:rsid w:val="00306684"/>
    <w:rsid w:val="003076AF"/>
    <w:rsid w:val="00307750"/>
    <w:rsid w:val="00307A28"/>
    <w:rsid w:val="00311304"/>
    <w:rsid w:val="00312061"/>
    <w:rsid w:val="00312102"/>
    <w:rsid w:val="00312927"/>
    <w:rsid w:val="0031300E"/>
    <w:rsid w:val="003133DA"/>
    <w:rsid w:val="003135EF"/>
    <w:rsid w:val="003137DE"/>
    <w:rsid w:val="00313D8C"/>
    <w:rsid w:val="003143E2"/>
    <w:rsid w:val="00314CAE"/>
    <w:rsid w:val="00314E20"/>
    <w:rsid w:val="00314EDA"/>
    <w:rsid w:val="00315062"/>
    <w:rsid w:val="00315C3B"/>
    <w:rsid w:val="003164E3"/>
    <w:rsid w:val="003167DE"/>
    <w:rsid w:val="003172DC"/>
    <w:rsid w:val="00317624"/>
    <w:rsid w:val="00317E2A"/>
    <w:rsid w:val="00321022"/>
    <w:rsid w:val="003217A3"/>
    <w:rsid w:val="003227C1"/>
    <w:rsid w:val="00322B4F"/>
    <w:rsid w:val="00322C99"/>
    <w:rsid w:val="00323705"/>
    <w:rsid w:val="00324071"/>
    <w:rsid w:val="00324D0E"/>
    <w:rsid w:val="00324F76"/>
    <w:rsid w:val="003259A4"/>
    <w:rsid w:val="00325FF1"/>
    <w:rsid w:val="003260CC"/>
    <w:rsid w:val="0032676C"/>
    <w:rsid w:val="00327029"/>
    <w:rsid w:val="00330FF6"/>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466"/>
    <w:rsid w:val="00344754"/>
    <w:rsid w:val="00344D83"/>
    <w:rsid w:val="00345B7E"/>
    <w:rsid w:val="00345C93"/>
    <w:rsid w:val="0034678E"/>
    <w:rsid w:val="00346C49"/>
    <w:rsid w:val="00346C5F"/>
    <w:rsid w:val="003513A9"/>
    <w:rsid w:val="00351BF7"/>
    <w:rsid w:val="003523FC"/>
    <w:rsid w:val="00352CBE"/>
    <w:rsid w:val="00352DA0"/>
    <w:rsid w:val="00352E37"/>
    <w:rsid w:val="003534B4"/>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DBD"/>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AB9"/>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6CA3"/>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6B63"/>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3DE2"/>
    <w:rsid w:val="003E49A5"/>
    <w:rsid w:val="003E4D0D"/>
    <w:rsid w:val="003E5715"/>
    <w:rsid w:val="003E648E"/>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5813"/>
    <w:rsid w:val="00416D92"/>
    <w:rsid w:val="004171A8"/>
    <w:rsid w:val="004175F2"/>
    <w:rsid w:val="0042014F"/>
    <w:rsid w:val="00420339"/>
    <w:rsid w:val="00420702"/>
    <w:rsid w:val="004215E6"/>
    <w:rsid w:val="00421B20"/>
    <w:rsid w:val="00421CB0"/>
    <w:rsid w:val="00421CD2"/>
    <w:rsid w:val="00421E1E"/>
    <w:rsid w:val="004224E3"/>
    <w:rsid w:val="00422B33"/>
    <w:rsid w:val="00423E63"/>
    <w:rsid w:val="00424D59"/>
    <w:rsid w:val="00425014"/>
    <w:rsid w:val="00426852"/>
    <w:rsid w:val="00426859"/>
    <w:rsid w:val="004269EB"/>
    <w:rsid w:val="00426BCD"/>
    <w:rsid w:val="004270BF"/>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5E4A"/>
    <w:rsid w:val="0044634B"/>
    <w:rsid w:val="004466F1"/>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20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0AA"/>
    <w:rsid w:val="00477140"/>
    <w:rsid w:val="00477484"/>
    <w:rsid w:val="00480550"/>
    <w:rsid w:val="00480AFA"/>
    <w:rsid w:val="00480E25"/>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175"/>
    <w:rsid w:val="004A530D"/>
    <w:rsid w:val="004A57E9"/>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1D"/>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7BD"/>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1CA0"/>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07E8F"/>
    <w:rsid w:val="00510468"/>
    <w:rsid w:val="0051062E"/>
    <w:rsid w:val="00510708"/>
    <w:rsid w:val="00510C71"/>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0BC6"/>
    <w:rsid w:val="005317C0"/>
    <w:rsid w:val="005322E0"/>
    <w:rsid w:val="005325AC"/>
    <w:rsid w:val="00532D6F"/>
    <w:rsid w:val="005331F1"/>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0E96"/>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47472"/>
    <w:rsid w:val="0055066B"/>
    <w:rsid w:val="0055178D"/>
    <w:rsid w:val="0055238F"/>
    <w:rsid w:val="005527D2"/>
    <w:rsid w:val="00553121"/>
    <w:rsid w:val="005543ED"/>
    <w:rsid w:val="00555796"/>
    <w:rsid w:val="00555800"/>
    <w:rsid w:val="005559F1"/>
    <w:rsid w:val="0055627D"/>
    <w:rsid w:val="0055660B"/>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41A"/>
    <w:rsid w:val="00574CAD"/>
    <w:rsid w:val="00574F22"/>
    <w:rsid w:val="0057516E"/>
    <w:rsid w:val="005753EF"/>
    <w:rsid w:val="005765F1"/>
    <w:rsid w:val="00576F4C"/>
    <w:rsid w:val="005773D8"/>
    <w:rsid w:val="00580283"/>
    <w:rsid w:val="005811EA"/>
    <w:rsid w:val="00581A3C"/>
    <w:rsid w:val="00581FDD"/>
    <w:rsid w:val="0058209B"/>
    <w:rsid w:val="00582173"/>
    <w:rsid w:val="00582DFC"/>
    <w:rsid w:val="00583330"/>
    <w:rsid w:val="0058383E"/>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406"/>
    <w:rsid w:val="00591D45"/>
    <w:rsid w:val="00591DF0"/>
    <w:rsid w:val="00591EDD"/>
    <w:rsid w:val="0059323A"/>
    <w:rsid w:val="005934F8"/>
    <w:rsid w:val="00593C76"/>
    <w:rsid w:val="005943EC"/>
    <w:rsid w:val="00594D4B"/>
    <w:rsid w:val="0059503F"/>
    <w:rsid w:val="005950FD"/>
    <w:rsid w:val="005957AF"/>
    <w:rsid w:val="0059621D"/>
    <w:rsid w:val="0059641E"/>
    <w:rsid w:val="00596551"/>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4E94"/>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97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9D9"/>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D7F9A"/>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073B"/>
    <w:rsid w:val="005F14EA"/>
    <w:rsid w:val="005F15D8"/>
    <w:rsid w:val="005F18A7"/>
    <w:rsid w:val="005F19D2"/>
    <w:rsid w:val="005F1B0E"/>
    <w:rsid w:val="005F25BA"/>
    <w:rsid w:val="005F28BD"/>
    <w:rsid w:val="005F2A23"/>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BC0"/>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4B1"/>
    <w:rsid w:val="00615D15"/>
    <w:rsid w:val="00616085"/>
    <w:rsid w:val="0061694C"/>
    <w:rsid w:val="00616B1E"/>
    <w:rsid w:val="00617F7E"/>
    <w:rsid w:val="0062136A"/>
    <w:rsid w:val="00621F50"/>
    <w:rsid w:val="006220FF"/>
    <w:rsid w:val="006225C2"/>
    <w:rsid w:val="00622F11"/>
    <w:rsid w:val="006233CF"/>
    <w:rsid w:val="006244D6"/>
    <w:rsid w:val="00624C7D"/>
    <w:rsid w:val="0062535D"/>
    <w:rsid w:val="0062696C"/>
    <w:rsid w:val="00626D9F"/>
    <w:rsid w:val="00626FE3"/>
    <w:rsid w:val="00627194"/>
    <w:rsid w:val="006276DB"/>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29F"/>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0BA0"/>
    <w:rsid w:val="00661C44"/>
    <w:rsid w:val="00662013"/>
    <w:rsid w:val="00663F25"/>
    <w:rsid w:val="006645C3"/>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64"/>
    <w:rsid w:val="006765A8"/>
    <w:rsid w:val="00676F16"/>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5E4"/>
    <w:rsid w:val="00691B47"/>
    <w:rsid w:val="006920B5"/>
    <w:rsid w:val="00693396"/>
    <w:rsid w:val="00693C2E"/>
    <w:rsid w:val="0069474C"/>
    <w:rsid w:val="00694B05"/>
    <w:rsid w:val="00694E59"/>
    <w:rsid w:val="00696021"/>
    <w:rsid w:val="0069609C"/>
    <w:rsid w:val="00696A31"/>
    <w:rsid w:val="00696E1B"/>
    <w:rsid w:val="00696E44"/>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5A4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26D2"/>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09AA"/>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99B"/>
    <w:rsid w:val="00706E11"/>
    <w:rsid w:val="00706F5A"/>
    <w:rsid w:val="00707914"/>
    <w:rsid w:val="00710E71"/>
    <w:rsid w:val="00710E82"/>
    <w:rsid w:val="0071179A"/>
    <w:rsid w:val="0071180D"/>
    <w:rsid w:val="00711C57"/>
    <w:rsid w:val="00711C5C"/>
    <w:rsid w:val="00712813"/>
    <w:rsid w:val="00712EDB"/>
    <w:rsid w:val="007130AB"/>
    <w:rsid w:val="00713E65"/>
    <w:rsid w:val="00714147"/>
    <w:rsid w:val="00714662"/>
    <w:rsid w:val="00714B64"/>
    <w:rsid w:val="00715298"/>
    <w:rsid w:val="0071599B"/>
    <w:rsid w:val="00715F5E"/>
    <w:rsid w:val="00716136"/>
    <w:rsid w:val="00716245"/>
    <w:rsid w:val="007164A8"/>
    <w:rsid w:val="00716B62"/>
    <w:rsid w:val="00716F79"/>
    <w:rsid w:val="00717D58"/>
    <w:rsid w:val="00717FA0"/>
    <w:rsid w:val="00720A00"/>
    <w:rsid w:val="00720A16"/>
    <w:rsid w:val="00720D89"/>
    <w:rsid w:val="007216CB"/>
    <w:rsid w:val="00721882"/>
    <w:rsid w:val="00721C70"/>
    <w:rsid w:val="00721DAF"/>
    <w:rsid w:val="00721E85"/>
    <w:rsid w:val="00722342"/>
    <w:rsid w:val="00722693"/>
    <w:rsid w:val="00722A37"/>
    <w:rsid w:val="00722D62"/>
    <w:rsid w:val="00722F36"/>
    <w:rsid w:val="00723437"/>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138"/>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274F"/>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0FFF"/>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131"/>
    <w:rsid w:val="007842DA"/>
    <w:rsid w:val="0078491C"/>
    <w:rsid w:val="00784943"/>
    <w:rsid w:val="00786057"/>
    <w:rsid w:val="0078746F"/>
    <w:rsid w:val="00787A7E"/>
    <w:rsid w:val="007905AC"/>
    <w:rsid w:val="0079146D"/>
    <w:rsid w:val="00791981"/>
    <w:rsid w:val="00791C1D"/>
    <w:rsid w:val="00791DB9"/>
    <w:rsid w:val="00793169"/>
    <w:rsid w:val="00793245"/>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5FD"/>
    <w:rsid w:val="007B2831"/>
    <w:rsid w:val="007B29EE"/>
    <w:rsid w:val="007B2AE1"/>
    <w:rsid w:val="007B2F77"/>
    <w:rsid w:val="007B366A"/>
    <w:rsid w:val="007B3DFA"/>
    <w:rsid w:val="007B3F51"/>
    <w:rsid w:val="007B547A"/>
    <w:rsid w:val="007B603F"/>
    <w:rsid w:val="007B623A"/>
    <w:rsid w:val="007B684D"/>
    <w:rsid w:val="007B6BA5"/>
    <w:rsid w:val="007B6C6B"/>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AB1"/>
    <w:rsid w:val="007F0E20"/>
    <w:rsid w:val="007F1212"/>
    <w:rsid w:val="007F13CD"/>
    <w:rsid w:val="007F2EA6"/>
    <w:rsid w:val="007F3578"/>
    <w:rsid w:val="007F359B"/>
    <w:rsid w:val="007F37A8"/>
    <w:rsid w:val="007F3B71"/>
    <w:rsid w:val="007F4EB3"/>
    <w:rsid w:val="007F51AC"/>
    <w:rsid w:val="007F52AA"/>
    <w:rsid w:val="007F5469"/>
    <w:rsid w:val="007F54CE"/>
    <w:rsid w:val="007F55C0"/>
    <w:rsid w:val="007F584B"/>
    <w:rsid w:val="007F595A"/>
    <w:rsid w:val="007F5D94"/>
    <w:rsid w:val="007F6775"/>
    <w:rsid w:val="007F6C11"/>
    <w:rsid w:val="007F6C58"/>
    <w:rsid w:val="007F7159"/>
    <w:rsid w:val="00800554"/>
    <w:rsid w:val="00800898"/>
    <w:rsid w:val="00800F5C"/>
    <w:rsid w:val="0080100D"/>
    <w:rsid w:val="00801146"/>
    <w:rsid w:val="008019AA"/>
    <w:rsid w:val="008024CA"/>
    <w:rsid w:val="008028A4"/>
    <w:rsid w:val="00802900"/>
    <w:rsid w:val="00802FD5"/>
    <w:rsid w:val="00803236"/>
    <w:rsid w:val="00803370"/>
    <w:rsid w:val="00803676"/>
    <w:rsid w:val="00803A9D"/>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4B22"/>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265"/>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0E21"/>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4E91"/>
    <w:rsid w:val="0087553F"/>
    <w:rsid w:val="008755EB"/>
    <w:rsid w:val="008759F4"/>
    <w:rsid w:val="008760A9"/>
    <w:rsid w:val="008768CA"/>
    <w:rsid w:val="00876E9C"/>
    <w:rsid w:val="008771E2"/>
    <w:rsid w:val="008772D0"/>
    <w:rsid w:val="00877872"/>
    <w:rsid w:val="0088060D"/>
    <w:rsid w:val="00881751"/>
    <w:rsid w:val="00881D68"/>
    <w:rsid w:val="00881EE8"/>
    <w:rsid w:val="00881FA4"/>
    <w:rsid w:val="00882B7F"/>
    <w:rsid w:val="00882BFB"/>
    <w:rsid w:val="00882CB7"/>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7F7"/>
    <w:rsid w:val="00893A46"/>
    <w:rsid w:val="00893F1C"/>
    <w:rsid w:val="0089474E"/>
    <w:rsid w:val="008947FC"/>
    <w:rsid w:val="00894A23"/>
    <w:rsid w:val="0089672A"/>
    <w:rsid w:val="00896986"/>
    <w:rsid w:val="00896A76"/>
    <w:rsid w:val="0089764A"/>
    <w:rsid w:val="008977AD"/>
    <w:rsid w:val="00897D41"/>
    <w:rsid w:val="008A08A5"/>
    <w:rsid w:val="008A1A94"/>
    <w:rsid w:val="008A1B38"/>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405"/>
    <w:rsid w:val="008B65E8"/>
    <w:rsid w:val="008B69D5"/>
    <w:rsid w:val="008B6A24"/>
    <w:rsid w:val="008B6EF2"/>
    <w:rsid w:val="008B7565"/>
    <w:rsid w:val="008B772E"/>
    <w:rsid w:val="008B790F"/>
    <w:rsid w:val="008B7E10"/>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3DC8"/>
    <w:rsid w:val="008D3ED4"/>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11E"/>
    <w:rsid w:val="00912617"/>
    <w:rsid w:val="00912645"/>
    <w:rsid w:val="009128CD"/>
    <w:rsid w:val="0091335F"/>
    <w:rsid w:val="0091348E"/>
    <w:rsid w:val="009139EC"/>
    <w:rsid w:val="00913B28"/>
    <w:rsid w:val="00913B57"/>
    <w:rsid w:val="00914557"/>
    <w:rsid w:val="00914BBE"/>
    <w:rsid w:val="00915748"/>
    <w:rsid w:val="009159EC"/>
    <w:rsid w:val="0091619B"/>
    <w:rsid w:val="0091720E"/>
    <w:rsid w:val="009201AC"/>
    <w:rsid w:val="009201FC"/>
    <w:rsid w:val="00921064"/>
    <w:rsid w:val="00921768"/>
    <w:rsid w:val="0092239E"/>
    <w:rsid w:val="00923033"/>
    <w:rsid w:val="00923D86"/>
    <w:rsid w:val="00923F81"/>
    <w:rsid w:val="00924696"/>
    <w:rsid w:val="00924B10"/>
    <w:rsid w:val="00924D92"/>
    <w:rsid w:val="00924FA1"/>
    <w:rsid w:val="00925487"/>
    <w:rsid w:val="0092571A"/>
    <w:rsid w:val="009259C6"/>
    <w:rsid w:val="009269CD"/>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0B5"/>
    <w:rsid w:val="009471A6"/>
    <w:rsid w:val="00947540"/>
    <w:rsid w:val="0094756A"/>
    <w:rsid w:val="009505A2"/>
    <w:rsid w:val="0095097E"/>
    <w:rsid w:val="00951561"/>
    <w:rsid w:val="0095162D"/>
    <w:rsid w:val="009516FC"/>
    <w:rsid w:val="00951C10"/>
    <w:rsid w:val="00952029"/>
    <w:rsid w:val="009523B3"/>
    <w:rsid w:val="009527E4"/>
    <w:rsid w:val="00952C34"/>
    <w:rsid w:val="00953877"/>
    <w:rsid w:val="00954E1E"/>
    <w:rsid w:val="00955167"/>
    <w:rsid w:val="0095533F"/>
    <w:rsid w:val="00955506"/>
    <w:rsid w:val="00955794"/>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8ED"/>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0BB"/>
    <w:rsid w:val="00977140"/>
    <w:rsid w:val="0097771B"/>
    <w:rsid w:val="0097784F"/>
    <w:rsid w:val="00980000"/>
    <w:rsid w:val="009807CA"/>
    <w:rsid w:val="009807FC"/>
    <w:rsid w:val="009809B7"/>
    <w:rsid w:val="00981451"/>
    <w:rsid w:val="0098187E"/>
    <w:rsid w:val="00982382"/>
    <w:rsid w:val="00982516"/>
    <w:rsid w:val="00982682"/>
    <w:rsid w:val="00983173"/>
    <w:rsid w:val="009838F4"/>
    <w:rsid w:val="009843DB"/>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4D7"/>
    <w:rsid w:val="00995671"/>
    <w:rsid w:val="00995814"/>
    <w:rsid w:val="00996BF6"/>
    <w:rsid w:val="0099716F"/>
    <w:rsid w:val="00997888"/>
    <w:rsid w:val="00997DE1"/>
    <w:rsid w:val="00997EF2"/>
    <w:rsid w:val="00997F00"/>
    <w:rsid w:val="00997F2D"/>
    <w:rsid w:val="009A1901"/>
    <w:rsid w:val="009A1E4B"/>
    <w:rsid w:val="009A20E0"/>
    <w:rsid w:val="009A2281"/>
    <w:rsid w:val="009A2417"/>
    <w:rsid w:val="009A26B7"/>
    <w:rsid w:val="009A27CB"/>
    <w:rsid w:val="009A2CCF"/>
    <w:rsid w:val="009A2DC7"/>
    <w:rsid w:val="009A3674"/>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07E3"/>
    <w:rsid w:val="009B10B3"/>
    <w:rsid w:val="009B1334"/>
    <w:rsid w:val="009B1B46"/>
    <w:rsid w:val="009B1DBC"/>
    <w:rsid w:val="009B1F3F"/>
    <w:rsid w:val="009B45FC"/>
    <w:rsid w:val="009B4A85"/>
    <w:rsid w:val="009B4AE3"/>
    <w:rsid w:val="009B4DBC"/>
    <w:rsid w:val="009B5CB7"/>
    <w:rsid w:val="009B5D33"/>
    <w:rsid w:val="009B60BD"/>
    <w:rsid w:val="009B6790"/>
    <w:rsid w:val="009B7523"/>
    <w:rsid w:val="009C0528"/>
    <w:rsid w:val="009C0760"/>
    <w:rsid w:val="009C0C3B"/>
    <w:rsid w:val="009C0ECA"/>
    <w:rsid w:val="009C0FCC"/>
    <w:rsid w:val="009C1B79"/>
    <w:rsid w:val="009C2500"/>
    <w:rsid w:val="009C2E93"/>
    <w:rsid w:val="009C2EAA"/>
    <w:rsid w:val="009C31C2"/>
    <w:rsid w:val="009C3AFE"/>
    <w:rsid w:val="009C3D4B"/>
    <w:rsid w:val="009C4268"/>
    <w:rsid w:val="009C4AB3"/>
    <w:rsid w:val="009C551E"/>
    <w:rsid w:val="009C598A"/>
    <w:rsid w:val="009C6396"/>
    <w:rsid w:val="009C675D"/>
    <w:rsid w:val="009C68A0"/>
    <w:rsid w:val="009C76A6"/>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6FB"/>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4FC"/>
    <w:rsid w:val="009F56C6"/>
    <w:rsid w:val="009F578E"/>
    <w:rsid w:val="009F582D"/>
    <w:rsid w:val="009F61DF"/>
    <w:rsid w:val="009F648B"/>
    <w:rsid w:val="009F69E5"/>
    <w:rsid w:val="009F7881"/>
    <w:rsid w:val="00A00A8A"/>
    <w:rsid w:val="00A01223"/>
    <w:rsid w:val="00A0179F"/>
    <w:rsid w:val="00A01DA0"/>
    <w:rsid w:val="00A022C1"/>
    <w:rsid w:val="00A02A9F"/>
    <w:rsid w:val="00A030F1"/>
    <w:rsid w:val="00A0335F"/>
    <w:rsid w:val="00A03405"/>
    <w:rsid w:val="00A03734"/>
    <w:rsid w:val="00A03C9D"/>
    <w:rsid w:val="00A0443A"/>
    <w:rsid w:val="00A045AF"/>
    <w:rsid w:val="00A04A6A"/>
    <w:rsid w:val="00A051F8"/>
    <w:rsid w:val="00A0531F"/>
    <w:rsid w:val="00A05F7C"/>
    <w:rsid w:val="00A06BED"/>
    <w:rsid w:val="00A06D52"/>
    <w:rsid w:val="00A06DBA"/>
    <w:rsid w:val="00A0742F"/>
    <w:rsid w:val="00A075FD"/>
    <w:rsid w:val="00A0774D"/>
    <w:rsid w:val="00A077EC"/>
    <w:rsid w:val="00A07A62"/>
    <w:rsid w:val="00A07CB6"/>
    <w:rsid w:val="00A07FA0"/>
    <w:rsid w:val="00A10B9E"/>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A75"/>
    <w:rsid w:val="00A17C14"/>
    <w:rsid w:val="00A20DD1"/>
    <w:rsid w:val="00A20FF8"/>
    <w:rsid w:val="00A21E39"/>
    <w:rsid w:val="00A21E53"/>
    <w:rsid w:val="00A2336E"/>
    <w:rsid w:val="00A235AD"/>
    <w:rsid w:val="00A23605"/>
    <w:rsid w:val="00A2366C"/>
    <w:rsid w:val="00A23AA9"/>
    <w:rsid w:val="00A23AFD"/>
    <w:rsid w:val="00A23C7B"/>
    <w:rsid w:val="00A241F3"/>
    <w:rsid w:val="00A247C5"/>
    <w:rsid w:val="00A25D43"/>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1EC8"/>
    <w:rsid w:val="00A422E2"/>
    <w:rsid w:val="00A44258"/>
    <w:rsid w:val="00A4455B"/>
    <w:rsid w:val="00A45D59"/>
    <w:rsid w:val="00A463AC"/>
    <w:rsid w:val="00A46542"/>
    <w:rsid w:val="00A46E98"/>
    <w:rsid w:val="00A46FEB"/>
    <w:rsid w:val="00A4769D"/>
    <w:rsid w:val="00A478AA"/>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5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8E3"/>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3F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0DD5"/>
    <w:rsid w:val="00AB1FBA"/>
    <w:rsid w:val="00AB29E6"/>
    <w:rsid w:val="00AB41EC"/>
    <w:rsid w:val="00AB4464"/>
    <w:rsid w:val="00AB4B36"/>
    <w:rsid w:val="00AB4F19"/>
    <w:rsid w:val="00AB507C"/>
    <w:rsid w:val="00AB5262"/>
    <w:rsid w:val="00AB5686"/>
    <w:rsid w:val="00AB6258"/>
    <w:rsid w:val="00AB678C"/>
    <w:rsid w:val="00AB6CFA"/>
    <w:rsid w:val="00AB7166"/>
    <w:rsid w:val="00AB78A1"/>
    <w:rsid w:val="00AB7CEB"/>
    <w:rsid w:val="00AC0282"/>
    <w:rsid w:val="00AC09FA"/>
    <w:rsid w:val="00AC0BA1"/>
    <w:rsid w:val="00AC17B7"/>
    <w:rsid w:val="00AC20EB"/>
    <w:rsid w:val="00AC27EB"/>
    <w:rsid w:val="00AC2A25"/>
    <w:rsid w:val="00AC2D2E"/>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322A"/>
    <w:rsid w:val="00AD4197"/>
    <w:rsid w:val="00AD4680"/>
    <w:rsid w:val="00AD4827"/>
    <w:rsid w:val="00AD4D62"/>
    <w:rsid w:val="00AD5712"/>
    <w:rsid w:val="00AD5B79"/>
    <w:rsid w:val="00AD5CB6"/>
    <w:rsid w:val="00AD6A65"/>
    <w:rsid w:val="00AD6D38"/>
    <w:rsid w:val="00AD7DE4"/>
    <w:rsid w:val="00AD7E32"/>
    <w:rsid w:val="00AE07D2"/>
    <w:rsid w:val="00AE0E07"/>
    <w:rsid w:val="00AE2A04"/>
    <w:rsid w:val="00AE3037"/>
    <w:rsid w:val="00AE32AE"/>
    <w:rsid w:val="00AE3365"/>
    <w:rsid w:val="00AE3457"/>
    <w:rsid w:val="00AE3C74"/>
    <w:rsid w:val="00AE4213"/>
    <w:rsid w:val="00AE46B8"/>
    <w:rsid w:val="00AE4726"/>
    <w:rsid w:val="00AE4995"/>
    <w:rsid w:val="00AE502C"/>
    <w:rsid w:val="00AE5151"/>
    <w:rsid w:val="00AE6227"/>
    <w:rsid w:val="00AE6389"/>
    <w:rsid w:val="00AE715E"/>
    <w:rsid w:val="00AE72CD"/>
    <w:rsid w:val="00AE78BA"/>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4BE2"/>
    <w:rsid w:val="00B05C4F"/>
    <w:rsid w:val="00B05E5E"/>
    <w:rsid w:val="00B06D97"/>
    <w:rsid w:val="00B07650"/>
    <w:rsid w:val="00B079AC"/>
    <w:rsid w:val="00B07A3E"/>
    <w:rsid w:val="00B1094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5D3"/>
    <w:rsid w:val="00B16C7C"/>
    <w:rsid w:val="00B1758D"/>
    <w:rsid w:val="00B17F98"/>
    <w:rsid w:val="00B20056"/>
    <w:rsid w:val="00B203D6"/>
    <w:rsid w:val="00B20DDA"/>
    <w:rsid w:val="00B20FAE"/>
    <w:rsid w:val="00B21460"/>
    <w:rsid w:val="00B222CE"/>
    <w:rsid w:val="00B22496"/>
    <w:rsid w:val="00B22F4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E96"/>
    <w:rsid w:val="00B47F30"/>
    <w:rsid w:val="00B5011A"/>
    <w:rsid w:val="00B50414"/>
    <w:rsid w:val="00B505C6"/>
    <w:rsid w:val="00B50698"/>
    <w:rsid w:val="00B50935"/>
    <w:rsid w:val="00B50DD5"/>
    <w:rsid w:val="00B5130C"/>
    <w:rsid w:val="00B51B35"/>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37B1"/>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47A0"/>
    <w:rsid w:val="00B8520D"/>
    <w:rsid w:val="00B85798"/>
    <w:rsid w:val="00B85831"/>
    <w:rsid w:val="00B85952"/>
    <w:rsid w:val="00B85FF6"/>
    <w:rsid w:val="00B864F3"/>
    <w:rsid w:val="00B868F8"/>
    <w:rsid w:val="00B86932"/>
    <w:rsid w:val="00B86A33"/>
    <w:rsid w:val="00B86C6B"/>
    <w:rsid w:val="00B876CD"/>
    <w:rsid w:val="00B87FC8"/>
    <w:rsid w:val="00B90670"/>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251"/>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6FD"/>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2B1"/>
    <w:rsid w:val="00BE737E"/>
    <w:rsid w:val="00BE7438"/>
    <w:rsid w:val="00BE7666"/>
    <w:rsid w:val="00BE7950"/>
    <w:rsid w:val="00BE7A2A"/>
    <w:rsid w:val="00BE7DB2"/>
    <w:rsid w:val="00BF0346"/>
    <w:rsid w:val="00BF0A2C"/>
    <w:rsid w:val="00BF0D12"/>
    <w:rsid w:val="00BF0E53"/>
    <w:rsid w:val="00BF1826"/>
    <w:rsid w:val="00BF2967"/>
    <w:rsid w:val="00BF29CD"/>
    <w:rsid w:val="00BF3B4C"/>
    <w:rsid w:val="00BF4B84"/>
    <w:rsid w:val="00BF4C17"/>
    <w:rsid w:val="00BF4CA7"/>
    <w:rsid w:val="00BF4F49"/>
    <w:rsid w:val="00BF5173"/>
    <w:rsid w:val="00BF557E"/>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3AA3"/>
    <w:rsid w:val="00C141C7"/>
    <w:rsid w:val="00C14B4B"/>
    <w:rsid w:val="00C14DCF"/>
    <w:rsid w:val="00C15CA5"/>
    <w:rsid w:val="00C1682E"/>
    <w:rsid w:val="00C16B9E"/>
    <w:rsid w:val="00C16C39"/>
    <w:rsid w:val="00C16D34"/>
    <w:rsid w:val="00C17822"/>
    <w:rsid w:val="00C178A8"/>
    <w:rsid w:val="00C179DB"/>
    <w:rsid w:val="00C21DCA"/>
    <w:rsid w:val="00C22498"/>
    <w:rsid w:val="00C2286A"/>
    <w:rsid w:val="00C240B1"/>
    <w:rsid w:val="00C2420E"/>
    <w:rsid w:val="00C24A3C"/>
    <w:rsid w:val="00C24E5D"/>
    <w:rsid w:val="00C258A2"/>
    <w:rsid w:val="00C25983"/>
    <w:rsid w:val="00C25C51"/>
    <w:rsid w:val="00C25C6B"/>
    <w:rsid w:val="00C26249"/>
    <w:rsid w:val="00C27828"/>
    <w:rsid w:val="00C279EE"/>
    <w:rsid w:val="00C27F50"/>
    <w:rsid w:val="00C30236"/>
    <w:rsid w:val="00C30726"/>
    <w:rsid w:val="00C30F63"/>
    <w:rsid w:val="00C31694"/>
    <w:rsid w:val="00C3173C"/>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05F3"/>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A7"/>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75F"/>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50D"/>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5A2"/>
    <w:rsid w:val="00C91A84"/>
    <w:rsid w:val="00C91BCB"/>
    <w:rsid w:val="00C91BCE"/>
    <w:rsid w:val="00C91C18"/>
    <w:rsid w:val="00C92AD2"/>
    <w:rsid w:val="00C92C2D"/>
    <w:rsid w:val="00C931DC"/>
    <w:rsid w:val="00C933BF"/>
    <w:rsid w:val="00C9366E"/>
    <w:rsid w:val="00C93C2C"/>
    <w:rsid w:val="00C93F40"/>
    <w:rsid w:val="00C940EE"/>
    <w:rsid w:val="00C94317"/>
    <w:rsid w:val="00C943A7"/>
    <w:rsid w:val="00C94447"/>
    <w:rsid w:val="00C9491E"/>
    <w:rsid w:val="00C94AE4"/>
    <w:rsid w:val="00C964D7"/>
    <w:rsid w:val="00C974D4"/>
    <w:rsid w:val="00C97FDE"/>
    <w:rsid w:val="00CA0329"/>
    <w:rsid w:val="00CA05BF"/>
    <w:rsid w:val="00CA0869"/>
    <w:rsid w:val="00CA093D"/>
    <w:rsid w:val="00CA1826"/>
    <w:rsid w:val="00CA22FB"/>
    <w:rsid w:val="00CA29CC"/>
    <w:rsid w:val="00CA2C6B"/>
    <w:rsid w:val="00CA3B96"/>
    <w:rsid w:val="00CA3D0C"/>
    <w:rsid w:val="00CA420C"/>
    <w:rsid w:val="00CA5A02"/>
    <w:rsid w:val="00CA5C17"/>
    <w:rsid w:val="00CA6A5B"/>
    <w:rsid w:val="00CA6A82"/>
    <w:rsid w:val="00CA6CBE"/>
    <w:rsid w:val="00CA6EA7"/>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796"/>
    <w:rsid w:val="00CC3A55"/>
    <w:rsid w:val="00CC3A72"/>
    <w:rsid w:val="00CC3C6C"/>
    <w:rsid w:val="00CC57FE"/>
    <w:rsid w:val="00CC593E"/>
    <w:rsid w:val="00CC5A6A"/>
    <w:rsid w:val="00CC6438"/>
    <w:rsid w:val="00CC6F24"/>
    <w:rsid w:val="00CC7C4D"/>
    <w:rsid w:val="00CD0A54"/>
    <w:rsid w:val="00CD1928"/>
    <w:rsid w:val="00CD2064"/>
    <w:rsid w:val="00CD2C4E"/>
    <w:rsid w:val="00CD382D"/>
    <w:rsid w:val="00CD4658"/>
    <w:rsid w:val="00CD57C4"/>
    <w:rsid w:val="00CD57D2"/>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E766E"/>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97"/>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22A"/>
    <w:rsid w:val="00D12DC2"/>
    <w:rsid w:val="00D13946"/>
    <w:rsid w:val="00D13A65"/>
    <w:rsid w:val="00D15216"/>
    <w:rsid w:val="00D157C9"/>
    <w:rsid w:val="00D15B23"/>
    <w:rsid w:val="00D15B31"/>
    <w:rsid w:val="00D160D9"/>
    <w:rsid w:val="00D16848"/>
    <w:rsid w:val="00D17757"/>
    <w:rsid w:val="00D17A3F"/>
    <w:rsid w:val="00D2037C"/>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E5E"/>
    <w:rsid w:val="00D37166"/>
    <w:rsid w:val="00D37279"/>
    <w:rsid w:val="00D37522"/>
    <w:rsid w:val="00D379C5"/>
    <w:rsid w:val="00D37A99"/>
    <w:rsid w:val="00D40097"/>
    <w:rsid w:val="00D40914"/>
    <w:rsid w:val="00D40A15"/>
    <w:rsid w:val="00D41AE6"/>
    <w:rsid w:val="00D424E7"/>
    <w:rsid w:val="00D42AA1"/>
    <w:rsid w:val="00D42AE4"/>
    <w:rsid w:val="00D42D65"/>
    <w:rsid w:val="00D43473"/>
    <w:rsid w:val="00D43798"/>
    <w:rsid w:val="00D43935"/>
    <w:rsid w:val="00D43AF1"/>
    <w:rsid w:val="00D43DA7"/>
    <w:rsid w:val="00D43EF5"/>
    <w:rsid w:val="00D446D9"/>
    <w:rsid w:val="00D455F5"/>
    <w:rsid w:val="00D45D25"/>
    <w:rsid w:val="00D460D9"/>
    <w:rsid w:val="00D46148"/>
    <w:rsid w:val="00D462F1"/>
    <w:rsid w:val="00D467E3"/>
    <w:rsid w:val="00D46D53"/>
    <w:rsid w:val="00D47153"/>
    <w:rsid w:val="00D47D0F"/>
    <w:rsid w:val="00D50613"/>
    <w:rsid w:val="00D507D6"/>
    <w:rsid w:val="00D509A2"/>
    <w:rsid w:val="00D50B89"/>
    <w:rsid w:val="00D51572"/>
    <w:rsid w:val="00D51C27"/>
    <w:rsid w:val="00D5208B"/>
    <w:rsid w:val="00D528D8"/>
    <w:rsid w:val="00D529F0"/>
    <w:rsid w:val="00D52A2E"/>
    <w:rsid w:val="00D52E1C"/>
    <w:rsid w:val="00D530F7"/>
    <w:rsid w:val="00D5325E"/>
    <w:rsid w:val="00D537C7"/>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29"/>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1F9A"/>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992"/>
    <w:rsid w:val="00D93D86"/>
    <w:rsid w:val="00D94E58"/>
    <w:rsid w:val="00D95463"/>
    <w:rsid w:val="00D96088"/>
    <w:rsid w:val="00D964B6"/>
    <w:rsid w:val="00D96A28"/>
    <w:rsid w:val="00D96C11"/>
    <w:rsid w:val="00D96CDD"/>
    <w:rsid w:val="00D96F4E"/>
    <w:rsid w:val="00D97011"/>
    <w:rsid w:val="00D97153"/>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8C2"/>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607"/>
    <w:rsid w:val="00DE1B2B"/>
    <w:rsid w:val="00DE260F"/>
    <w:rsid w:val="00DE32C8"/>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4F"/>
    <w:rsid w:val="00E0059A"/>
    <w:rsid w:val="00E01158"/>
    <w:rsid w:val="00E0178A"/>
    <w:rsid w:val="00E021FD"/>
    <w:rsid w:val="00E02491"/>
    <w:rsid w:val="00E02529"/>
    <w:rsid w:val="00E02BFE"/>
    <w:rsid w:val="00E03F1B"/>
    <w:rsid w:val="00E04523"/>
    <w:rsid w:val="00E04692"/>
    <w:rsid w:val="00E04CC9"/>
    <w:rsid w:val="00E054D9"/>
    <w:rsid w:val="00E0606A"/>
    <w:rsid w:val="00E06FA9"/>
    <w:rsid w:val="00E07407"/>
    <w:rsid w:val="00E07ADB"/>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5D5"/>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3D6"/>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14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439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6"/>
    <w:rsid w:val="00E73DDC"/>
    <w:rsid w:val="00E7452A"/>
    <w:rsid w:val="00E74C6C"/>
    <w:rsid w:val="00E75215"/>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1E97"/>
    <w:rsid w:val="00E821FE"/>
    <w:rsid w:val="00E8261E"/>
    <w:rsid w:val="00E82967"/>
    <w:rsid w:val="00E82BEB"/>
    <w:rsid w:val="00E82D81"/>
    <w:rsid w:val="00E8317F"/>
    <w:rsid w:val="00E83672"/>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38EA"/>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52B"/>
    <w:rsid w:val="00EB1829"/>
    <w:rsid w:val="00EB221A"/>
    <w:rsid w:val="00EB263B"/>
    <w:rsid w:val="00EB2AF4"/>
    <w:rsid w:val="00EB2DEB"/>
    <w:rsid w:val="00EB2E9F"/>
    <w:rsid w:val="00EB311F"/>
    <w:rsid w:val="00EB399A"/>
    <w:rsid w:val="00EB3EC1"/>
    <w:rsid w:val="00EB5286"/>
    <w:rsid w:val="00EB552D"/>
    <w:rsid w:val="00EB5550"/>
    <w:rsid w:val="00EB58D6"/>
    <w:rsid w:val="00EB61D8"/>
    <w:rsid w:val="00EB6837"/>
    <w:rsid w:val="00EB7DA3"/>
    <w:rsid w:val="00EB7EC4"/>
    <w:rsid w:val="00EB7F23"/>
    <w:rsid w:val="00EC02C6"/>
    <w:rsid w:val="00EC0B0F"/>
    <w:rsid w:val="00EC1A5A"/>
    <w:rsid w:val="00EC1D98"/>
    <w:rsid w:val="00EC227F"/>
    <w:rsid w:val="00EC2353"/>
    <w:rsid w:val="00EC28D6"/>
    <w:rsid w:val="00EC2E35"/>
    <w:rsid w:val="00EC31FB"/>
    <w:rsid w:val="00EC3341"/>
    <w:rsid w:val="00EC36F1"/>
    <w:rsid w:val="00EC4400"/>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CDC"/>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1FE9"/>
    <w:rsid w:val="00EF28EA"/>
    <w:rsid w:val="00EF2988"/>
    <w:rsid w:val="00EF29E1"/>
    <w:rsid w:val="00EF2C23"/>
    <w:rsid w:val="00EF2E0A"/>
    <w:rsid w:val="00EF3047"/>
    <w:rsid w:val="00EF3CC5"/>
    <w:rsid w:val="00EF3E3A"/>
    <w:rsid w:val="00EF3F0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3ED"/>
    <w:rsid w:val="00F03417"/>
    <w:rsid w:val="00F03CE8"/>
    <w:rsid w:val="00F03E01"/>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9A2"/>
    <w:rsid w:val="00F12FB5"/>
    <w:rsid w:val="00F145E0"/>
    <w:rsid w:val="00F149F5"/>
    <w:rsid w:val="00F14D72"/>
    <w:rsid w:val="00F15122"/>
    <w:rsid w:val="00F15430"/>
    <w:rsid w:val="00F1551E"/>
    <w:rsid w:val="00F15D79"/>
    <w:rsid w:val="00F16E56"/>
    <w:rsid w:val="00F174EE"/>
    <w:rsid w:val="00F17828"/>
    <w:rsid w:val="00F17B3F"/>
    <w:rsid w:val="00F20AC0"/>
    <w:rsid w:val="00F20B66"/>
    <w:rsid w:val="00F20D9F"/>
    <w:rsid w:val="00F20FF0"/>
    <w:rsid w:val="00F21230"/>
    <w:rsid w:val="00F215B1"/>
    <w:rsid w:val="00F21EA8"/>
    <w:rsid w:val="00F222C4"/>
    <w:rsid w:val="00F224C9"/>
    <w:rsid w:val="00F22B79"/>
    <w:rsid w:val="00F22D09"/>
    <w:rsid w:val="00F22EC7"/>
    <w:rsid w:val="00F22F57"/>
    <w:rsid w:val="00F23280"/>
    <w:rsid w:val="00F23721"/>
    <w:rsid w:val="00F243AA"/>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2B"/>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4BB"/>
    <w:rsid w:val="00F43698"/>
    <w:rsid w:val="00F44133"/>
    <w:rsid w:val="00F44351"/>
    <w:rsid w:val="00F4468E"/>
    <w:rsid w:val="00F4492A"/>
    <w:rsid w:val="00F47D87"/>
    <w:rsid w:val="00F47FCC"/>
    <w:rsid w:val="00F50400"/>
    <w:rsid w:val="00F50994"/>
    <w:rsid w:val="00F511F2"/>
    <w:rsid w:val="00F51DFA"/>
    <w:rsid w:val="00F52161"/>
    <w:rsid w:val="00F52951"/>
    <w:rsid w:val="00F5343A"/>
    <w:rsid w:val="00F53D87"/>
    <w:rsid w:val="00F544D9"/>
    <w:rsid w:val="00F549B3"/>
    <w:rsid w:val="00F54E20"/>
    <w:rsid w:val="00F55088"/>
    <w:rsid w:val="00F550F4"/>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0CA3"/>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2FD7"/>
    <w:rsid w:val="00F83118"/>
    <w:rsid w:val="00F83284"/>
    <w:rsid w:val="00F83323"/>
    <w:rsid w:val="00F836D8"/>
    <w:rsid w:val="00F83F52"/>
    <w:rsid w:val="00F840D6"/>
    <w:rsid w:val="00F84945"/>
    <w:rsid w:val="00F84F2D"/>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2AB"/>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05F"/>
    <w:rsid w:val="00FB2BEE"/>
    <w:rsid w:val="00FB37B9"/>
    <w:rsid w:val="00FB387C"/>
    <w:rsid w:val="00FB38DD"/>
    <w:rsid w:val="00FB4130"/>
    <w:rsid w:val="00FB452D"/>
    <w:rsid w:val="00FB4961"/>
    <w:rsid w:val="00FB4EED"/>
    <w:rsid w:val="00FB5598"/>
    <w:rsid w:val="00FB564F"/>
    <w:rsid w:val="00FB5D82"/>
    <w:rsid w:val="00FB5F8F"/>
    <w:rsid w:val="00FB6349"/>
    <w:rsid w:val="00FB65B3"/>
    <w:rsid w:val="00FB7178"/>
    <w:rsid w:val="00FB71F9"/>
    <w:rsid w:val="00FB7542"/>
    <w:rsid w:val="00FB7580"/>
    <w:rsid w:val="00FC0097"/>
    <w:rsid w:val="00FC108E"/>
    <w:rsid w:val="00FC1192"/>
    <w:rsid w:val="00FC14F8"/>
    <w:rsid w:val="00FC1E0A"/>
    <w:rsid w:val="00FC2472"/>
    <w:rsid w:val="00FC24F2"/>
    <w:rsid w:val="00FC2AE0"/>
    <w:rsid w:val="00FC3170"/>
    <w:rsid w:val="00FC4069"/>
    <w:rsid w:val="00FC4221"/>
    <w:rsid w:val="00FC46B9"/>
    <w:rsid w:val="00FC4B39"/>
    <w:rsid w:val="00FC53DD"/>
    <w:rsid w:val="00FC58E5"/>
    <w:rsid w:val="00FC629B"/>
    <w:rsid w:val="00FC64E3"/>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6B2E"/>
    <w:rsid w:val="00FD7419"/>
    <w:rsid w:val="00FD7426"/>
    <w:rsid w:val="00FE124A"/>
    <w:rsid w:val="00FE14A5"/>
    <w:rsid w:val="00FE153C"/>
    <w:rsid w:val="00FE20F7"/>
    <w:rsid w:val="00FE22EC"/>
    <w:rsid w:val="00FE2642"/>
    <w:rsid w:val="00FE320A"/>
    <w:rsid w:val="00FE3285"/>
    <w:rsid w:val="00FE3456"/>
    <w:rsid w:val="00FE53B6"/>
    <w:rsid w:val="00FE5877"/>
    <w:rsid w:val="00FE5AF3"/>
    <w:rsid w:val="00FE5FE5"/>
    <w:rsid w:val="00FE6016"/>
    <w:rsid w:val="00FE6D87"/>
    <w:rsid w:val="00FE6FE9"/>
    <w:rsid w:val="00FE7172"/>
    <w:rsid w:val="00FF0225"/>
    <w:rsid w:val="00FF0737"/>
    <w:rsid w:val="00FF0D54"/>
    <w:rsid w:val="00FF133A"/>
    <w:rsid w:val="00FF14FD"/>
    <w:rsid w:val="00FF341A"/>
    <w:rsid w:val="00FF360F"/>
    <w:rsid w:val="00FF3771"/>
    <w:rsid w:val="00FF3A7F"/>
    <w:rsid w:val="00FF3BC0"/>
    <w:rsid w:val="00FF5149"/>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A"/>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qFormat/>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8E18D5"/>
    <w:rPr>
      <w:rFonts w:ascii="Times New Roman" w:eastAsia="Times New Roman" w:hAnsi="Times New Roman" w:cs="Times New Roman"/>
      <w:lang w:val="en-GB" w:eastAsia="ja-JP"/>
    </w:rPr>
  </w:style>
  <w:style w:type="character" w:customStyle="1" w:styleId="TANChar">
    <w:name w:val="TAN Char"/>
    <w:link w:val="TAN"/>
    <w:locked/>
    <w:rsid w:val="0027346A"/>
    <w:rPr>
      <w:rFonts w:ascii="Arial" w:eastAsia="Times New Roman" w:hAnsi="Arial" w:cs="Times New Roman"/>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2004165">
      <w:bodyDiv w:val="1"/>
      <w:marLeft w:val="0"/>
      <w:marRight w:val="0"/>
      <w:marTop w:val="0"/>
      <w:marBottom w:val="0"/>
      <w:divBdr>
        <w:top w:val="none" w:sz="0" w:space="0" w:color="auto"/>
        <w:left w:val="none" w:sz="0" w:space="0" w:color="auto"/>
        <w:bottom w:val="none" w:sz="0" w:space="0" w:color="auto"/>
        <w:right w:val="none" w:sz="0" w:space="0" w:color="auto"/>
      </w:divBdr>
      <w:divsChild>
        <w:div w:id="722942883">
          <w:marLeft w:val="547"/>
          <w:marRight w:val="0"/>
          <w:marTop w:val="6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2842394">
      <w:bodyDiv w:val="1"/>
      <w:marLeft w:val="0"/>
      <w:marRight w:val="0"/>
      <w:marTop w:val="0"/>
      <w:marBottom w:val="0"/>
      <w:divBdr>
        <w:top w:val="none" w:sz="0" w:space="0" w:color="auto"/>
        <w:left w:val="none" w:sz="0" w:space="0" w:color="auto"/>
        <w:bottom w:val="none" w:sz="0" w:space="0" w:color="auto"/>
        <w:right w:val="none" w:sz="0" w:space="0" w:color="auto"/>
      </w:divBdr>
      <w:divsChild>
        <w:div w:id="2144274035">
          <w:marLeft w:val="0"/>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64156189">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779606">
      <w:bodyDiv w:val="1"/>
      <w:marLeft w:val="0"/>
      <w:marRight w:val="0"/>
      <w:marTop w:val="0"/>
      <w:marBottom w:val="0"/>
      <w:divBdr>
        <w:top w:val="none" w:sz="0" w:space="0" w:color="auto"/>
        <w:left w:val="none" w:sz="0" w:space="0" w:color="auto"/>
        <w:bottom w:val="none" w:sz="0" w:space="0" w:color="auto"/>
        <w:right w:val="none" w:sz="0" w:space="0" w:color="auto"/>
      </w:divBdr>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3607273">
      <w:bodyDiv w:val="1"/>
      <w:marLeft w:val="0"/>
      <w:marRight w:val="0"/>
      <w:marTop w:val="0"/>
      <w:marBottom w:val="0"/>
      <w:divBdr>
        <w:top w:val="none" w:sz="0" w:space="0" w:color="auto"/>
        <w:left w:val="none" w:sz="0" w:space="0" w:color="auto"/>
        <w:bottom w:val="none" w:sz="0" w:space="0" w:color="auto"/>
        <w:right w:val="none" w:sz="0" w:space="0" w:color="auto"/>
      </w:divBdr>
      <w:divsChild>
        <w:div w:id="713970682">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57075984">
      <w:bodyDiv w:val="1"/>
      <w:marLeft w:val="0"/>
      <w:marRight w:val="0"/>
      <w:marTop w:val="0"/>
      <w:marBottom w:val="0"/>
      <w:divBdr>
        <w:top w:val="none" w:sz="0" w:space="0" w:color="auto"/>
        <w:left w:val="none" w:sz="0" w:space="0" w:color="auto"/>
        <w:bottom w:val="none" w:sz="0" w:space="0" w:color="auto"/>
        <w:right w:val="none" w:sz="0" w:space="0" w:color="auto"/>
      </w:divBdr>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1444673">
      <w:bodyDiv w:val="1"/>
      <w:marLeft w:val="0"/>
      <w:marRight w:val="0"/>
      <w:marTop w:val="0"/>
      <w:marBottom w:val="0"/>
      <w:divBdr>
        <w:top w:val="none" w:sz="0" w:space="0" w:color="auto"/>
        <w:left w:val="none" w:sz="0" w:space="0" w:color="auto"/>
        <w:bottom w:val="none" w:sz="0" w:space="0" w:color="auto"/>
        <w:right w:val="none" w:sz="0" w:space="0" w:color="auto"/>
      </w:divBdr>
      <w:divsChild>
        <w:div w:id="985158894">
          <w:marLeft w:val="547"/>
          <w:marRight w:val="0"/>
          <w:marTop w:val="6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983004">
      <w:bodyDiv w:val="1"/>
      <w:marLeft w:val="0"/>
      <w:marRight w:val="0"/>
      <w:marTop w:val="0"/>
      <w:marBottom w:val="0"/>
      <w:divBdr>
        <w:top w:val="none" w:sz="0" w:space="0" w:color="auto"/>
        <w:left w:val="none" w:sz="0" w:space="0" w:color="auto"/>
        <w:bottom w:val="none" w:sz="0" w:space="0" w:color="auto"/>
        <w:right w:val="none" w:sz="0" w:space="0" w:color="auto"/>
      </w:divBdr>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2044">
      <w:bodyDiv w:val="1"/>
      <w:marLeft w:val="0"/>
      <w:marRight w:val="0"/>
      <w:marTop w:val="0"/>
      <w:marBottom w:val="0"/>
      <w:divBdr>
        <w:top w:val="none" w:sz="0" w:space="0" w:color="auto"/>
        <w:left w:val="none" w:sz="0" w:space="0" w:color="auto"/>
        <w:bottom w:val="none" w:sz="0" w:space="0" w:color="auto"/>
        <w:right w:val="none" w:sz="0" w:space="0" w:color="auto"/>
      </w:divBdr>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AA467E1-979A-44CE-8E2C-F3A87871C446}">
  <ds:schemaRefs>
    <ds:schemaRef ds:uri="http://schemas.openxmlformats.org/officeDocument/2006/bibliography"/>
  </ds:schemaRefs>
</ds:datastoreItem>
</file>

<file path=customXml/itemProps2.xml><?xml version="1.0" encoding="utf-8"?>
<ds:datastoreItem xmlns:ds="http://schemas.openxmlformats.org/officeDocument/2006/customXml" ds:itemID="{6D172A83-5E18-4134-B07A-3EA18E3F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4299</Words>
  <Characters>24505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2025-11-11T17:06:00Z</dcterms:created>
  <dcterms:modified xsi:type="dcterms:W3CDTF">2025-11-11T17:06:00Z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1754304121</vt:lpwstr>
  </property>
</Properties>
</file>